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8E125D" w:rsidR="001E41F3" w:rsidRDefault="001E41F3">
      <w:pPr>
        <w:pStyle w:val="CRCoverPage"/>
        <w:tabs>
          <w:tab w:val="right" w:pos="9639"/>
        </w:tabs>
        <w:spacing w:after="0"/>
        <w:rPr>
          <w:b/>
          <w:i/>
          <w:noProof/>
          <w:sz w:val="28"/>
        </w:rPr>
      </w:pPr>
      <w:r>
        <w:rPr>
          <w:b/>
          <w:noProof/>
          <w:sz w:val="24"/>
        </w:rPr>
        <w:t>3GPP TSG-</w:t>
      </w:r>
      <w:r w:rsidR="00C771FA">
        <w:rPr>
          <w:b/>
          <w:noProof/>
          <w:sz w:val="24"/>
        </w:rPr>
        <w:t>RAN</w:t>
      </w:r>
      <w:r w:rsidR="00C66BA2">
        <w:rPr>
          <w:b/>
          <w:noProof/>
          <w:sz w:val="24"/>
        </w:rPr>
        <w:t xml:space="preserve"> </w:t>
      </w:r>
      <w:r>
        <w:rPr>
          <w:b/>
          <w:noProof/>
          <w:sz w:val="24"/>
        </w:rPr>
        <w:t>Meeting #</w:t>
      </w:r>
      <w:r w:rsidR="007A20FE">
        <w:fldChar w:fldCharType="begin"/>
      </w:r>
      <w:r w:rsidR="007A20FE">
        <w:instrText xml:space="preserve"> DOCPROPERTY  MtgSeq  \* MERGEFORMAT </w:instrText>
      </w:r>
      <w:r w:rsidR="007A20FE">
        <w:fldChar w:fldCharType="separate"/>
      </w:r>
      <w:r w:rsidR="00EB09B7" w:rsidRPr="00EB09B7">
        <w:rPr>
          <w:b/>
          <w:noProof/>
          <w:sz w:val="24"/>
        </w:rPr>
        <w:t xml:space="preserve"> </w:t>
      </w:r>
      <w:r w:rsidR="00C771FA">
        <w:rPr>
          <w:b/>
          <w:noProof/>
          <w:sz w:val="24"/>
        </w:rPr>
        <w:t>116-e</w:t>
      </w:r>
      <w:r w:rsidR="007A20FE">
        <w:rPr>
          <w:b/>
          <w:noProof/>
          <w:sz w:val="24"/>
        </w:rPr>
        <w:fldChar w:fldCharType="end"/>
      </w:r>
      <w:r>
        <w:rPr>
          <w:b/>
          <w:i/>
          <w:noProof/>
          <w:sz w:val="28"/>
        </w:rPr>
        <w:tab/>
      </w:r>
      <w:fldSimple w:instr=" DOCPROPERTY  Tdoc#  \* MERGEFORMAT ">
        <w:r w:rsidR="00C771FA" w:rsidRPr="001B12B5">
          <w:rPr>
            <w:b/>
            <w:i/>
            <w:noProof/>
            <w:sz w:val="28"/>
          </w:rPr>
          <w:t>R3-22</w:t>
        </w:r>
        <w:r w:rsidR="001B12B5" w:rsidRPr="001B12B5">
          <w:rPr>
            <w:b/>
            <w:i/>
            <w:noProof/>
            <w:sz w:val="28"/>
          </w:rPr>
          <w:t>3098</w:t>
        </w:r>
      </w:fldSimple>
    </w:p>
    <w:p w14:paraId="7CB45193" w14:textId="03CFE7A9" w:rsidR="001E41F3" w:rsidRDefault="007A20FE" w:rsidP="005E2C44">
      <w:pPr>
        <w:pStyle w:val="CRCoverPage"/>
        <w:outlineLvl w:val="0"/>
        <w:rPr>
          <w:b/>
          <w:noProof/>
          <w:sz w:val="24"/>
        </w:rPr>
      </w:pPr>
      <w:r>
        <w:fldChar w:fldCharType="begin"/>
      </w:r>
      <w:r>
        <w:instrText xml:space="preserve"> DOCPROPERTY  StartDate  \* MERGEFORMAT </w:instrText>
      </w:r>
      <w:r>
        <w:fldChar w:fldCharType="separate"/>
      </w:r>
      <w:r w:rsidR="003609EF" w:rsidRPr="00BA51D9">
        <w:rPr>
          <w:b/>
          <w:noProof/>
          <w:sz w:val="24"/>
        </w:rPr>
        <w:t xml:space="preserve"> </w:t>
      </w:r>
      <w:r w:rsidR="00150AF0">
        <w:rPr>
          <w:b/>
          <w:noProof/>
          <w:sz w:val="24"/>
        </w:rPr>
        <w:t>9</w:t>
      </w:r>
      <w:r w:rsidR="00150AF0" w:rsidRPr="00150AF0">
        <w:rPr>
          <w:b/>
          <w:noProof/>
          <w:sz w:val="24"/>
          <w:vertAlign w:val="superscript"/>
        </w:rPr>
        <w:t>th</w:t>
      </w:r>
      <w:r w:rsidR="00150AF0">
        <w:rPr>
          <w:b/>
          <w:noProof/>
          <w:sz w:val="24"/>
        </w:rPr>
        <w:t xml:space="preserve"> May - 19</w:t>
      </w:r>
      <w:r w:rsidR="00150AF0" w:rsidRPr="00150AF0">
        <w:rPr>
          <w:b/>
          <w:noProof/>
          <w:sz w:val="24"/>
          <w:vertAlign w:val="superscript"/>
        </w:rPr>
        <w:t>th</w:t>
      </w:r>
      <w:r w:rsidR="00150AF0">
        <w:rPr>
          <w:b/>
          <w:noProof/>
          <w:sz w:val="24"/>
        </w:rPr>
        <w:t xml:space="preserve">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9DF0FB" w:rsidR="001E41F3" w:rsidRPr="00410371" w:rsidRDefault="007A20FE" w:rsidP="00E13F3D">
            <w:pPr>
              <w:pStyle w:val="CRCoverPage"/>
              <w:spacing w:after="0"/>
              <w:jc w:val="right"/>
              <w:rPr>
                <w:b/>
                <w:noProof/>
                <w:sz w:val="28"/>
              </w:rPr>
            </w:pPr>
            <w:r>
              <w:fldChar w:fldCharType="begin"/>
            </w:r>
            <w:r>
              <w:instrText xml:space="preserve"> DOCPROPERTY  Spec#  \* MERGEFORMAT </w:instrText>
            </w:r>
            <w:r>
              <w:fldChar w:fldCharType="separate"/>
            </w:r>
            <w:r w:rsidR="00C771FA">
              <w:rPr>
                <w:b/>
                <w:noProof/>
                <w:sz w:val="28"/>
              </w:rPr>
              <w:t>3</w:t>
            </w:r>
            <w:r w:rsidR="00E65426">
              <w:rPr>
                <w:b/>
                <w:noProof/>
                <w:sz w:val="28"/>
              </w:rPr>
              <w:t>6</w:t>
            </w:r>
            <w:r w:rsidR="00C771FA">
              <w:rPr>
                <w:b/>
                <w:noProof/>
                <w:sz w:val="28"/>
              </w:rPr>
              <w:t>.413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9231AB" w:rsidR="001E41F3" w:rsidRPr="00410371" w:rsidRDefault="00C541E3" w:rsidP="00547111">
            <w:pPr>
              <w:pStyle w:val="CRCoverPage"/>
              <w:spacing w:after="0"/>
              <w:rPr>
                <w:noProof/>
              </w:rPr>
            </w:pPr>
            <w:fldSimple w:instr=" DOCPROPERTY  Cr#  \* MERGEFORMAT ">
              <w:r w:rsidR="001B12B5" w:rsidRPr="001B12B5">
                <w:rPr>
                  <w:b/>
                  <w:noProof/>
                  <w:sz w:val="28"/>
                </w:rPr>
                <w:t xml:space="preserve"> 1875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1B973E" w:rsidR="001E41F3" w:rsidRPr="00410371" w:rsidRDefault="007A20FE" w:rsidP="00E13F3D">
            <w:pPr>
              <w:pStyle w:val="CRCoverPage"/>
              <w:spacing w:after="0"/>
              <w:jc w:val="center"/>
              <w:rPr>
                <w:b/>
                <w:noProof/>
              </w:rPr>
            </w:pPr>
            <w:r>
              <w:fldChar w:fldCharType="begin"/>
            </w:r>
            <w:r>
              <w:instrText xml:space="preserve"> DOCPROPERTY  Revision  \* MERGEFORMAT </w:instrText>
            </w:r>
            <w:r>
              <w:fldChar w:fldCharType="separate"/>
            </w:r>
            <w:r w:rsidR="00C771F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0C2FDC" w:rsidR="001E41F3" w:rsidRPr="00410371" w:rsidRDefault="007A20FE">
            <w:pPr>
              <w:pStyle w:val="CRCoverPage"/>
              <w:spacing w:after="0"/>
              <w:jc w:val="center"/>
              <w:rPr>
                <w:noProof/>
                <w:sz w:val="28"/>
              </w:rPr>
            </w:pPr>
            <w:r>
              <w:fldChar w:fldCharType="begin"/>
            </w:r>
            <w:r>
              <w:instrText xml:space="preserve"> DOCPROPERTY  Version  \* MERGEFORMAT </w:instrText>
            </w:r>
            <w:r>
              <w:fldChar w:fldCharType="separate"/>
            </w:r>
            <w:r w:rsidR="00C771FA">
              <w:rPr>
                <w:b/>
                <w:noProof/>
                <w:sz w:val="28"/>
              </w:rPr>
              <w:t>1</w:t>
            </w:r>
            <w:r w:rsidR="00E65426">
              <w:rPr>
                <w:b/>
                <w:noProof/>
                <w:sz w:val="28"/>
              </w:rPr>
              <w:t>7</w:t>
            </w:r>
            <w:r w:rsidR="00C771FA">
              <w:rPr>
                <w:b/>
                <w:noProof/>
                <w:sz w:val="28"/>
              </w:rPr>
              <w:t>.</w:t>
            </w:r>
            <w:r w:rsidR="00E65426">
              <w:rPr>
                <w:b/>
                <w:noProof/>
                <w:sz w:val="28"/>
              </w:rPr>
              <w:t>0</w:t>
            </w:r>
            <w:r w:rsidR="00C771F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9FC50C" w:rsidR="00F25D98" w:rsidRDefault="00C771F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5737B9" w:rsidR="00F25D98" w:rsidRDefault="00C771F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F13108" w:rsidR="001E41F3" w:rsidRDefault="00467BF0">
            <w:pPr>
              <w:pStyle w:val="CRCoverPage"/>
              <w:spacing w:after="0"/>
              <w:ind w:left="100"/>
              <w:rPr>
                <w:noProof/>
              </w:rPr>
            </w:pPr>
            <w:r>
              <w:t xml:space="preserve">Remove </w:t>
            </w:r>
            <w:r w:rsidR="003C783E">
              <w:t xml:space="preserve">unnecessary </w:t>
            </w:r>
            <w:r>
              <w:t>LTE-M Satellite Indication</w:t>
            </w:r>
            <w:r w:rsidR="007A20FE">
              <w:fldChar w:fldCharType="begin"/>
            </w:r>
            <w:r w:rsidR="007A20FE">
              <w:instrText xml:space="preserve"> DOCPROPERTY  CrTitle  \* MERGEFORMAT </w:instrText>
            </w:r>
            <w:r w:rsidR="007A20FE">
              <w:fldChar w:fldCharType="separate"/>
            </w:r>
            <w:r w:rsidR="007A20FE">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E5405E" w:rsidR="001E41F3" w:rsidRDefault="007A20FE">
            <w:pPr>
              <w:pStyle w:val="CRCoverPage"/>
              <w:spacing w:after="0"/>
              <w:ind w:left="100"/>
              <w:rPr>
                <w:noProof/>
              </w:rPr>
            </w:pPr>
            <w:r>
              <w:fldChar w:fldCharType="begin"/>
            </w:r>
            <w:r>
              <w:instrText xml:space="preserve"> DOCPROPERTY  SourceIfWg  \* MERGEFORMAT </w:instrText>
            </w:r>
            <w:r>
              <w:fldChar w:fldCharType="separate"/>
            </w:r>
            <w:r w:rsidR="00C771FA">
              <w:rPr>
                <w:noProof/>
              </w:rPr>
              <w:t>Qualcomm Incorporated</w:t>
            </w:r>
            <w:r>
              <w:rPr>
                <w:noProof/>
              </w:rPr>
              <w:fldChar w:fldCharType="end"/>
            </w:r>
            <w:r w:rsidR="001B12B5">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24E756" w:rsidR="001E41F3" w:rsidRDefault="007A20FE" w:rsidP="00547111">
            <w:pPr>
              <w:pStyle w:val="CRCoverPage"/>
              <w:spacing w:after="0"/>
              <w:ind w:left="100"/>
              <w:rPr>
                <w:noProof/>
              </w:rPr>
            </w:pPr>
            <w:r>
              <w:fldChar w:fldCharType="begin"/>
            </w:r>
            <w:r>
              <w:instrText xml:space="preserve"> DOCPROPERTY  SourceIfTsg  \* MERGEFORMAT </w:instrText>
            </w:r>
            <w:r>
              <w:fldChar w:fldCharType="separate"/>
            </w:r>
            <w:r w:rsidR="00C771FA">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6DF4DA" w:rsidR="001E41F3" w:rsidRDefault="007A20FE">
            <w:pPr>
              <w:pStyle w:val="CRCoverPage"/>
              <w:spacing w:after="0"/>
              <w:ind w:left="100"/>
              <w:rPr>
                <w:noProof/>
              </w:rPr>
            </w:pPr>
            <w:r>
              <w:fldChar w:fldCharType="begin"/>
            </w:r>
            <w:r>
              <w:instrText xml:space="preserve"> DOCPROPERTY  RelatedWis  \* MERGEFORMAT </w:instrText>
            </w:r>
            <w:r>
              <w:fldChar w:fldCharType="separate"/>
            </w:r>
            <w:r w:rsidR="00050A52">
              <w:t xml:space="preserve"> </w:t>
            </w:r>
            <w:r w:rsidR="00050A52" w:rsidRPr="00050A52">
              <w:rPr>
                <w:noProof/>
              </w:rPr>
              <w:t>LTE_NBIOT_eMTC_NTN</w:t>
            </w:r>
            <w:r w:rsidR="00C771FA" w:rsidRPr="00C771FA">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709BB9" w:rsidR="001E41F3" w:rsidRDefault="007A20FE">
            <w:pPr>
              <w:pStyle w:val="CRCoverPage"/>
              <w:spacing w:after="0"/>
              <w:ind w:left="100"/>
              <w:rPr>
                <w:noProof/>
              </w:rPr>
            </w:pPr>
            <w:r>
              <w:fldChar w:fldCharType="begin"/>
            </w:r>
            <w:r>
              <w:instrText xml:space="preserve"> DOCPROPERTY  ResDate  \* MERGEFORMAT </w:instrText>
            </w:r>
            <w:r>
              <w:fldChar w:fldCharType="separate"/>
            </w:r>
            <w:r w:rsidR="00C771FA">
              <w:rPr>
                <w:noProof/>
              </w:rPr>
              <w:t>2022-04-01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BED6A3" w:rsidR="001E41F3" w:rsidRDefault="007A20FE" w:rsidP="00D24991">
            <w:pPr>
              <w:pStyle w:val="CRCoverPage"/>
              <w:spacing w:after="0"/>
              <w:ind w:left="100" w:right="-609"/>
              <w:rPr>
                <w:b/>
                <w:noProof/>
              </w:rPr>
            </w:pPr>
            <w:r>
              <w:fldChar w:fldCharType="begin"/>
            </w:r>
            <w:r>
              <w:instrText xml:space="preserve"> DOCPROPERTY  Cat  \* MERGEFORMAT </w:instrText>
            </w:r>
            <w:r>
              <w:fldChar w:fldCharType="separate"/>
            </w:r>
            <w:r w:rsidR="00C771F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418F5E" w:rsidR="001E41F3" w:rsidRDefault="007A20FE">
            <w:pPr>
              <w:pStyle w:val="CRCoverPage"/>
              <w:spacing w:after="0"/>
              <w:ind w:left="100"/>
              <w:rPr>
                <w:noProof/>
              </w:rPr>
            </w:pPr>
            <w:r>
              <w:fldChar w:fldCharType="begin"/>
            </w:r>
            <w:r>
              <w:instrText xml:space="preserve"> DOCPROPERTY  Release  \* MERGEFORMAT </w:instrText>
            </w:r>
            <w:r>
              <w:fldChar w:fldCharType="separate"/>
            </w:r>
            <w:r w:rsidR="00C771F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427881" w14:textId="0A2FE79C" w:rsidR="003C783E" w:rsidRDefault="00D34184" w:rsidP="003C783E">
            <w:pPr>
              <w:pStyle w:val="CRCoverPage"/>
              <w:spacing w:after="0"/>
              <w:ind w:left="100"/>
              <w:rPr>
                <w:noProof/>
              </w:rPr>
            </w:pPr>
            <w:r>
              <w:rPr>
                <w:noProof/>
              </w:rPr>
              <w:t xml:space="preserve">SA2 has agreed that there is no need for the </w:t>
            </w:r>
            <w:r w:rsidR="003C783E">
              <w:rPr>
                <w:noProof/>
              </w:rPr>
              <w:t xml:space="preserve">LTE-M Satellite Indication, and agreed a CR removing it from TS 23.401 in S2-2203065 (sent to RAN3 with an LS in S2-2203064)  </w:t>
            </w:r>
            <w:r w:rsidR="003B1356">
              <w:rPr>
                <w:noProof/>
              </w:rPr>
              <w:t xml:space="preserve">The </w:t>
            </w:r>
            <w:r w:rsidR="003C783E">
              <w:rPr>
                <w:noProof/>
              </w:rPr>
              <w:t>reasoning is explained in the CR and specifically it is based on the assumptions that</w:t>
            </w:r>
          </w:p>
          <w:p w14:paraId="6AD5116E" w14:textId="77777777" w:rsidR="00E65426" w:rsidRDefault="00E65426" w:rsidP="003C783E">
            <w:pPr>
              <w:pStyle w:val="CRCoverPage"/>
              <w:spacing w:after="0"/>
              <w:ind w:left="100"/>
              <w:rPr>
                <w:noProof/>
              </w:rPr>
            </w:pPr>
          </w:p>
          <w:p w14:paraId="58DD9D53" w14:textId="77777777" w:rsidR="003C783E" w:rsidRDefault="003C783E" w:rsidP="003C783E">
            <w:pPr>
              <w:pStyle w:val="CRCoverPage"/>
              <w:numPr>
                <w:ilvl w:val="0"/>
                <w:numId w:val="2"/>
              </w:numPr>
              <w:spacing w:after="0"/>
              <w:rPr>
                <w:rFonts w:cs="Arial"/>
                <w:noProof/>
                <w:lang w:eastAsia="ko-KR"/>
              </w:rPr>
            </w:pPr>
            <w:r w:rsidRPr="003C783E">
              <w:rPr>
                <w:rFonts w:cs="Arial"/>
                <w:noProof/>
                <w:lang w:eastAsia="ko-KR"/>
              </w:rPr>
              <w:t>The UE that reports category M1 or M2 in its radio capabilities for NTN access and possibly support TN and NTN radio capabilities will report the same category M1 or M2 for both TN and NTN RATs.</w:t>
            </w:r>
          </w:p>
          <w:p w14:paraId="590AA8BE" w14:textId="04735DAE" w:rsidR="003C783E" w:rsidRPr="003C783E" w:rsidRDefault="003C783E" w:rsidP="003C783E">
            <w:pPr>
              <w:pStyle w:val="CRCoverPage"/>
              <w:numPr>
                <w:ilvl w:val="0"/>
                <w:numId w:val="2"/>
              </w:numPr>
              <w:spacing w:after="0"/>
              <w:rPr>
                <w:rFonts w:cs="Arial"/>
                <w:noProof/>
                <w:lang w:eastAsia="ko-KR"/>
              </w:rPr>
            </w:pPr>
            <w:r w:rsidRPr="003C783E">
              <w:rPr>
                <w:rFonts w:cs="Arial"/>
                <w:noProof/>
                <w:lang w:eastAsia="ko-KR"/>
              </w:rPr>
              <w:t>A UE that will report category M1 or M2 in its radio capabilities will not be able to operate in a eNB (TN or NTN) that does not provide the related SIB1 broadcast information that it needs.</w:t>
            </w:r>
          </w:p>
          <w:p w14:paraId="297889D3" w14:textId="77777777" w:rsidR="003C783E" w:rsidRDefault="003C783E">
            <w:pPr>
              <w:pStyle w:val="CRCoverPage"/>
              <w:spacing w:after="0"/>
              <w:ind w:left="100"/>
              <w:rPr>
                <w:noProof/>
              </w:rPr>
            </w:pPr>
          </w:p>
          <w:p w14:paraId="5E3A09E7" w14:textId="14124297" w:rsidR="00E65426" w:rsidRDefault="00E65426" w:rsidP="00E65426">
            <w:pPr>
              <w:pStyle w:val="CRCoverPage"/>
              <w:spacing w:after="0"/>
              <w:ind w:left="100"/>
              <w:rPr>
                <w:noProof/>
              </w:rPr>
            </w:pPr>
            <w:r>
              <w:rPr>
                <w:noProof/>
              </w:rPr>
              <w:t xml:space="preserve">Removal of an IE (even if optional) is strictly non-backward compatible, however this CR proposes to take this route as the ASN.1 is not yet frozen for rel-17. </w:t>
            </w:r>
          </w:p>
          <w:p w14:paraId="708AA7DE" w14:textId="55D05CD9" w:rsidR="00D22EEF" w:rsidRDefault="00D22EEF" w:rsidP="00E6542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F26D5C" w14:textId="0A3643FA" w:rsidR="00E65426" w:rsidRDefault="00E65426" w:rsidP="00007DB0">
            <w:pPr>
              <w:pStyle w:val="CRCoverPage"/>
              <w:spacing w:after="0"/>
              <w:ind w:left="102"/>
              <w:rPr>
                <w:noProof/>
              </w:rPr>
            </w:pPr>
            <w:r>
              <w:rPr>
                <w:noProof/>
              </w:rPr>
              <w:t xml:space="preserve">The </w:t>
            </w:r>
            <w:r w:rsidRPr="00E65426">
              <w:rPr>
                <w:i/>
                <w:iCs/>
                <w:noProof/>
              </w:rPr>
              <w:t>LTE-M Satellite Indication</w:t>
            </w:r>
            <w:r>
              <w:rPr>
                <w:noProof/>
              </w:rPr>
              <w:t xml:space="preserve"> IE is removed from the specification (only used in the UE CAPABILITY INFO INDICATION message).</w:t>
            </w:r>
          </w:p>
          <w:p w14:paraId="5EDA90CE" w14:textId="01F21784" w:rsidR="00E65426" w:rsidRDefault="00E65426" w:rsidP="00007DB0">
            <w:pPr>
              <w:pStyle w:val="CRCoverPage"/>
              <w:spacing w:after="0"/>
              <w:ind w:left="102"/>
              <w:rPr>
                <w:noProof/>
              </w:rPr>
            </w:pPr>
          </w:p>
          <w:p w14:paraId="3FFA4BCE" w14:textId="14B69197" w:rsidR="00E65426" w:rsidRPr="00D22EEF" w:rsidRDefault="00E65426" w:rsidP="00E65426">
            <w:pPr>
              <w:pStyle w:val="CRCoverPage"/>
              <w:spacing w:after="0"/>
              <w:ind w:left="102"/>
              <w:rPr>
                <w:b/>
                <w:bCs/>
                <w:noProof/>
              </w:rPr>
            </w:pPr>
            <w:r w:rsidRPr="00D22EEF">
              <w:rPr>
                <w:b/>
                <w:bCs/>
                <w:noProof/>
              </w:rPr>
              <w:t xml:space="preserve">This CR is strictly non-backward compatible as it </w:t>
            </w:r>
            <w:r>
              <w:rPr>
                <w:b/>
                <w:bCs/>
                <w:noProof/>
              </w:rPr>
              <w:t xml:space="preserve">removes </w:t>
            </w:r>
            <w:r w:rsidRPr="00D22EEF">
              <w:rPr>
                <w:b/>
                <w:bCs/>
                <w:noProof/>
              </w:rPr>
              <w:t>a</w:t>
            </w:r>
            <w:r>
              <w:rPr>
                <w:b/>
                <w:bCs/>
                <w:noProof/>
              </w:rPr>
              <w:t>n</w:t>
            </w:r>
            <w:r w:rsidRPr="00D22EEF">
              <w:rPr>
                <w:b/>
                <w:bCs/>
                <w:noProof/>
              </w:rPr>
              <w:t xml:space="preserve"> </w:t>
            </w:r>
            <w:r>
              <w:rPr>
                <w:b/>
                <w:bCs/>
                <w:noProof/>
              </w:rPr>
              <w:t>existing IE and associated IE ID</w:t>
            </w:r>
            <w:r w:rsidRPr="00D22EEF">
              <w:rPr>
                <w:b/>
                <w:bCs/>
                <w:noProof/>
              </w:rPr>
              <w:t>.</w:t>
            </w:r>
          </w:p>
          <w:p w14:paraId="003AE938" w14:textId="77777777" w:rsidR="00E65426" w:rsidRDefault="00E65426" w:rsidP="00E65426">
            <w:pPr>
              <w:pStyle w:val="CRCoverPage"/>
              <w:spacing w:after="0"/>
              <w:ind w:left="102"/>
              <w:rPr>
                <w:noProof/>
              </w:rPr>
            </w:pPr>
          </w:p>
          <w:p w14:paraId="6F11B27A" w14:textId="77777777" w:rsidR="00E65426" w:rsidRPr="00D22EEF" w:rsidRDefault="00E65426" w:rsidP="00E65426">
            <w:pPr>
              <w:pStyle w:val="CRCoverPage"/>
              <w:spacing w:after="0"/>
              <w:ind w:left="102"/>
              <w:rPr>
                <w:noProof/>
                <w:u w:val="single"/>
              </w:rPr>
            </w:pPr>
            <w:r w:rsidRPr="00D22EEF">
              <w:rPr>
                <w:noProof/>
                <w:u w:val="single"/>
              </w:rPr>
              <w:t>Impact Analysis:</w:t>
            </w:r>
          </w:p>
          <w:p w14:paraId="14F8E7D0" w14:textId="77777777" w:rsidR="00E65426" w:rsidRDefault="00E65426" w:rsidP="00E65426">
            <w:pPr>
              <w:pStyle w:val="CRCoverPage"/>
              <w:spacing w:after="0"/>
              <w:ind w:left="102"/>
              <w:rPr>
                <w:noProof/>
              </w:rPr>
            </w:pPr>
            <w:r>
              <w:rPr>
                <w:noProof/>
              </w:rPr>
              <w:t xml:space="preserve">Impact assessment towards the previous version of the specification (same release): </w:t>
            </w:r>
          </w:p>
          <w:p w14:paraId="31C656EC" w14:textId="0AC1CB69" w:rsidR="001E41F3" w:rsidRDefault="00E65426" w:rsidP="00E65426">
            <w:pPr>
              <w:pStyle w:val="CRCoverPage"/>
              <w:spacing w:after="0"/>
              <w:ind w:left="102"/>
              <w:rPr>
                <w:noProof/>
              </w:rPr>
            </w:pPr>
            <w:r>
              <w:rPr>
                <w:noProof/>
              </w:rPr>
              <w:t>This CR has limited impact on the previous version of the specification, as it removes only an optional NTN specific IE within the UE CAPABILITY INFO INDICATION message</w:t>
            </w:r>
            <w:r w:rsidR="00007DB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E95387" w:rsidR="001E41F3" w:rsidRDefault="00E65426">
            <w:pPr>
              <w:pStyle w:val="CRCoverPage"/>
              <w:spacing w:after="0"/>
              <w:ind w:left="100"/>
              <w:rPr>
                <w:noProof/>
              </w:rPr>
            </w:pPr>
            <w:r>
              <w:rPr>
                <w:noProof/>
              </w:rPr>
              <w:t>Misalignment with stage 2</w:t>
            </w:r>
            <w:r w:rsidR="00007DB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4D331A5" w:rsidR="001E41F3" w:rsidRDefault="00E65426">
            <w:pPr>
              <w:pStyle w:val="CRCoverPage"/>
              <w:spacing w:after="0"/>
              <w:ind w:left="100"/>
              <w:rPr>
                <w:noProof/>
              </w:rPr>
            </w:pPr>
            <w:r>
              <w:rPr>
                <w:noProof/>
              </w:rPr>
              <w:t>8.9.2, 9.1.10, 9.3.3, 9.3.5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2D63BF" w:rsidR="001E41F3" w:rsidRDefault="00007D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5874B8" w:rsidR="001E41F3" w:rsidRDefault="00007D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82AAFB" w:rsidR="001E41F3" w:rsidRDefault="00007D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77D56FE" w14:textId="77777777" w:rsidR="001E41F3" w:rsidRDefault="001E41F3">
      <w:pPr>
        <w:rPr>
          <w:noProof/>
        </w:rPr>
      </w:pPr>
    </w:p>
    <w:p w14:paraId="45810502" w14:textId="77777777" w:rsidR="00C771FA" w:rsidRDefault="00C771FA">
      <w:pPr>
        <w:rPr>
          <w:noProof/>
        </w:rPr>
      </w:pPr>
    </w:p>
    <w:p w14:paraId="512F82BB" w14:textId="77777777" w:rsidR="00526E79" w:rsidRPr="008711EA" w:rsidRDefault="00526E79" w:rsidP="00526E79">
      <w:pPr>
        <w:pStyle w:val="Heading3"/>
      </w:pPr>
      <w:bookmarkStart w:id="1" w:name="_Toc20953515"/>
      <w:bookmarkStart w:id="2" w:name="_Toc29390692"/>
      <w:bookmarkStart w:id="3" w:name="_Toc36551429"/>
      <w:bookmarkStart w:id="4" w:name="_Toc45831640"/>
      <w:bookmarkStart w:id="5" w:name="_Toc51762593"/>
      <w:bookmarkStart w:id="6" w:name="_Toc64381645"/>
      <w:bookmarkStart w:id="7" w:name="_Toc73964163"/>
      <w:bookmarkStart w:id="8" w:name="_Toc88646771"/>
      <w:bookmarkStart w:id="9" w:name="_Toc97882720"/>
      <w:bookmarkStart w:id="10" w:name="_Toc98531295"/>
      <w:r w:rsidRPr="008711EA">
        <w:t>8.9.2</w:t>
      </w:r>
      <w:r w:rsidRPr="008711EA">
        <w:tab/>
        <w:t>Successful Operation</w:t>
      </w:r>
      <w:bookmarkEnd w:id="1"/>
      <w:bookmarkEnd w:id="2"/>
      <w:bookmarkEnd w:id="3"/>
      <w:bookmarkEnd w:id="4"/>
      <w:bookmarkEnd w:id="5"/>
      <w:bookmarkEnd w:id="6"/>
      <w:bookmarkEnd w:id="7"/>
      <w:bookmarkEnd w:id="8"/>
      <w:bookmarkEnd w:id="9"/>
      <w:bookmarkEnd w:id="10"/>
    </w:p>
    <w:bookmarkStart w:id="11" w:name="_MON_1263695070"/>
    <w:bookmarkStart w:id="12" w:name="_MON_1263695901"/>
    <w:bookmarkStart w:id="13" w:name="_MON_1264576184"/>
    <w:bookmarkStart w:id="14" w:name="_MON_1264583297"/>
    <w:bookmarkEnd w:id="11"/>
    <w:bookmarkEnd w:id="12"/>
    <w:bookmarkEnd w:id="13"/>
    <w:bookmarkEnd w:id="14"/>
    <w:bookmarkStart w:id="15" w:name="_MON_1263614106"/>
    <w:bookmarkEnd w:id="15"/>
    <w:p w14:paraId="26B71F05" w14:textId="77777777" w:rsidR="00526E79" w:rsidRPr="008711EA" w:rsidRDefault="00526E79" w:rsidP="00526E79">
      <w:pPr>
        <w:pStyle w:val="TH"/>
      </w:pPr>
      <w:r w:rsidRPr="008711EA">
        <w:object w:dxaOrig="4845" w:dyaOrig="2565" w14:anchorId="2DAFED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25pt;height:128.25pt" o:ole="" fillcolor="window">
            <v:imagedata r:id="rId12" o:title=""/>
          </v:shape>
          <o:OLEObject Type="Embed" ProgID="Word.Picture.8" ShapeID="_x0000_i1025" DrawAspect="Content" ObjectID="_1712388961" r:id="rId13"/>
        </w:object>
      </w:r>
    </w:p>
    <w:p w14:paraId="5A2DC98C" w14:textId="77777777" w:rsidR="00526E79" w:rsidRPr="008711EA" w:rsidRDefault="00526E79" w:rsidP="00526E79">
      <w:pPr>
        <w:pStyle w:val="TF"/>
        <w:rPr>
          <w:rFonts w:eastAsia="MS Mincho"/>
        </w:rPr>
      </w:pPr>
      <w:r w:rsidRPr="008711EA">
        <w:t xml:space="preserve">Figure 8.9.2-1: UE Capability Info Indication procedure. Successful </w:t>
      </w:r>
      <w:r w:rsidRPr="008711EA">
        <w:rPr>
          <w:rFonts w:eastAsia="MS Mincho"/>
        </w:rPr>
        <w:t>o</w:t>
      </w:r>
      <w:r w:rsidRPr="008711EA">
        <w:t>peration</w:t>
      </w:r>
      <w:r w:rsidRPr="008711EA">
        <w:rPr>
          <w:rFonts w:eastAsia="MS Mincho"/>
        </w:rPr>
        <w:t>.</w:t>
      </w:r>
    </w:p>
    <w:p w14:paraId="2999EBAF" w14:textId="77777777" w:rsidR="00526E79" w:rsidRPr="008711EA" w:rsidRDefault="00526E79" w:rsidP="00526E79">
      <w:r w:rsidRPr="008711EA">
        <w:t xml:space="preserve">The eNB controlling a UE-associated logical S1-connection initiates the procedure by sending a UE CAPABILITY INFO INDICATION message to the MME including the UE capability information. The UE CAPABILITY INFO INDICATION message may also include paging specific UE capability information within the </w:t>
      </w:r>
      <w:r w:rsidRPr="008711EA">
        <w:rPr>
          <w:i/>
        </w:rPr>
        <w:t>UE Radio Capability for Paging</w:t>
      </w:r>
      <w:r w:rsidRPr="008711EA">
        <w:t xml:space="preserve"> IE. The UE capability information received by the MME shall replace previously stored corresponding UE capability information in the MME for the UE, as described in TS 23.401 [11]. </w:t>
      </w:r>
    </w:p>
    <w:p w14:paraId="10F35AAA" w14:textId="77777777" w:rsidR="00526E79" w:rsidRPr="008711EA" w:rsidRDefault="00526E79" w:rsidP="00526E79">
      <w:r w:rsidRPr="008711EA">
        <w:t xml:space="preserve">If UE CAPABILITY INFO INDICATION message contains the </w:t>
      </w:r>
      <w:r w:rsidRPr="008711EA">
        <w:rPr>
          <w:i/>
        </w:rPr>
        <w:t>LTE-M indication</w:t>
      </w:r>
      <w:r w:rsidRPr="008711EA">
        <w:t xml:space="preserve"> IE, the MME shall, if supported, </w:t>
      </w:r>
      <w:r>
        <w:t xml:space="preserve">store this information in the UE context and </w:t>
      </w:r>
      <w:r w:rsidRPr="008711EA">
        <w:t>use it according to TS 23.401 [11].</w:t>
      </w:r>
    </w:p>
    <w:p w14:paraId="62E9E72D" w14:textId="77777777" w:rsidR="00526E79" w:rsidRDefault="00526E79" w:rsidP="00526E79">
      <w:r w:rsidRPr="008711EA">
        <w:t>If the UE indicates the support for UE Application Layer Measurement, the eNB shall if supported include the UE Application Layer Measurement Capability IE in the UE CAPABILITY INFO INDICATION message. The MME shall, if supported, store and use thi</w:t>
      </w:r>
      <w:r>
        <w:t>s</w:t>
      </w:r>
      <w:r w:rsidRPr="008711EA">
        <w:t xml:space="preserve"> information when initiating UE Application Layer Measurement.</w:t>
      </w:r>
    </w:p>
    <w:p w14:paraId="425684C3" w14:textId="77777777" w:rsidR="00526E79" w:rsidRPr="008711EA" w:rsidRDefault="00526E79" w:rsidP="00526E79">
      <w:r w:rsidRPr="00C3190E">
        <w:t xml:space="preserve">If UE CAPABILITY INFO INDICATION message contains the </w:t>
      </w:r>
      <w:r w:rsidRPr="00DE08C8">
        <w:rPr>
          <w:i/>
        </w:rPr>
        <w:t>UE Radio Capability – NR Format</w:t>
      </w:r>
      <w:r w:rsidRPr="00C3190E">
        <w:rPr>
          <w:i/>
        </w:rPr>
        <w:t xml:space="preserve"> </w:t>
      </w:r>
      <w:r w:rsidRPr="00C3190E">
        <w:t>IE, the MME shall, if supported, use it according to TS 23.401 [11].</w:t>
      </w:r>
    </w:p>
    <w:p w14:paraId="0C2FF766" w14:textId="77777777" w:rsidR="00526E79" w:rsidRPr="008711EA" w:rsidRDefault="00526E79" w:rsidP="00526E79">
      <w:r>
        <w:t>If t</w:t>
      </w:r>
      <w:r w:rsidRPr="001D2E49">
        <w:t>he UE RADIO CAPABILITY INFO INDICATION message include</w:t>
      </w:r>
      <w:r>
        <w:t>s</w:t>
      </w:r>
      <w:r w:rsidRPr="001D2E49">
        <w:t xml:space="preserve"> </w:t>
      </w:r>
      <w:r>
        <w:t xml:space="preserve">the </w:t>
      </w:r>
      <w:r w:rsidRPr="001256CF">
        <w:rPr>
          <w:i/>
          <w:iCs/>
        </w:rPr>
        <w:t>UE Radio Capability for Paging</w:t>
      </w:r>
      <w:r>
        <w:rPr>
          <w:i/>
          <w:iCs/>
        </w:rPr>
        <w:t xml:space="preserve"> </w:t>
      </w:r>
      <w:r w:rsidRPr="00C3190E">
        <w:t>IE</w:t>
      </w:r>
      <w:r>
        <w:t xml:space="preserve"> and the </w:t>
      </w:r>
      <w:r w:rsidRPr="001256CF">
        <w:rPr>
          <w:i/>
          <w:iCs/>
        </w:rPr>
        <w:t>UE Radio Capability for Paging</w:t>
      </w:r>
      <w:r>
        <w:rPr>
          <w:i/>
          <w:iCs/>
        </w:rPr>
        <w:t xml:space="preserve"> </w:t>
      </w:r>
      <w:r w:rsidRPr="00DE08C8">
        <w:rPr>
          <w:i/>
        </w:rPr>
        <w:t>– NR Format</w:t>
      </w:r>
      <w:r w:rsidRPr="00C3190E">
        <w:rPr>
          <w:i/>
        </w:rPr>
        <w:t xml:space="preserve"> </w:t>
      </w:r>
      <w:r w:rsidRPr="00C3190E">
        <w:t>IE, the MME shall, if supported, use it according to TS 23.401 [11].</w:t>
      </w:r>
    </w:p>
    <w:p w14:paraId="2732AD44" w14:textId="1C326E06" w:rsidR="00526E79" w:rsidRPr="008711EA" w:rsidDel="00050A52" w:rsidRDefault="00526E79" w:rsidP="00526E79">
      <w:pPr>
        <w:rPr>
          <w:del w:id="16" w:author="QC1" w:date="2022-04-13T17:29:00Z"/>
        </w:rPr>
      </w:pPr>
      <w:del w:id="17" w:author="QC1" w:date="2022-04-13T17:29:00Z">
        <w:r w:rsidRPr="008711EA" w:rsidDel="00050A52">
          <w:delText xml:space="preserve">If </w:delText>
        </w:r>
        <w:r w:rsidDel="00050A52">
          <w:delText xml:space="preserve">the </w:delText>
        </w:r>
        <w:r w:rsidRPr="008711EA" w:rsidDel="00050A52">
          <w:delText xml:space="preserve">UE CAPABILITY INFO INDICATION message contains the </w:delText>
        </w:r>
        <w:r w:rsidRPr="008711EA" w:rsidDel="00050A52">
          <w:rPr>
            <w:i/>
          </w:rPr>
          <w:delText xml:space="preserve">LTE-M </w:delText>
        </w:r>
        <w:r w:rsidDel="00050A52">
          <w:rPr>
            <w:i/>
          </w:rPr>
          <w:delText>Satellite I</w:delText>
        </w:r>
        <w:r w:rsidRPr="008711EA" w:rsidDel="00050A52">
          <w:rPr>
            <w:i/>
          </w:rPr>
          <w:delText>ndication</w:delText>
        </w:r>
        <w:r w:rsidRPr="008711EA" w:rsidDel="00050A52">
          <w:delText xml:space="preserve"> IE, the MME shall, if supported, </w:delText>
        </w:r>
        <w:r w:rsidDel="00050A52">
          <w:delText xml:space="preserve">store this information in the UE context and </w:delText>
        </w:r>
        <w:r w:rsidRPr="008711EA" w:rsidDel="00050A52">
          <w:delText>use it according to TS 23.401 [11].</w:delText>
        </w:r>
      </w:del>
    </w:p>
    <w:p w14:paraId="1C93B66C" w14:textId="77777777" w:rsidR="00526E79" w:rsidRPr="00D22EEF" w:rsidRDefault="00526E79" w:rsidP="00526E79">
      <w:pPr>
        <w:jc w:val="center"/>
        <w:rPr>
          <w:b/>
          <w:bCs/>
          <w:noProof/>
          <w:sz w:val="24"/>
          <w:szCs w:val="24"/>
        </w:rPr>
      </w:pPr>
      <w:r w:rsidRPr="00D22EEF">
        <w:rPr>
          <w:b/>
          <w:bCs/>
          <w:noProof/>
          <w:sz w:val="24"/>
          <w:szCs w:val="24"/>
          <w:highlight w:val="yellow"/>
        </w:rPr>
        <w:t>&gt;&gt;&gt;  NEXT CHANGE &lt;&lt;&lt;</w:t>
      </w:r>
    </w:p>
    <w:p w14:paraId="7F5F3118" w14:textId="77777777" w:rsidR="00526E79" w:rsidRPr="008711EA" w:rsidRDefault="00526E79" w:rsidP="00526E79">
      <w:pPr>
        <w:pStyle w:val="Heading3"/>
      </w:pPr>
      <w:bookmarkStart w:id="18" w:name="_Toc20953674"/>
      <w:bookmarkStart w:id="19" w:name="_Toc29390851"/>
      <w:bookmarkStart w:id="20" w:name="_Toc36551588"/>
      <w:bookmarkStart w:id="21" w:name="_Toc45831807"/>
      <w:bookmarkStart w:id="22" w:name="_Toc51762760"/>
      <w:bookmarkStart w:id="23" w:name="_Toc64381812"/>
      <w:bookmarkStart w:id="24" w:name="_Toc73964330"/>
      <w:bookmarkStart w:id="25" w:name="_Toc88646939"/>
      <w:bookmarkStart w:id="26" w:name="_Toc97882888"/>
      <w:bookmarkStart w:id="27" w:name="_Toc98531463"/>
      <w:r w:rsidRPr="008711EA">
        <w:t>9.1.10</w:t>
      </w:r>
      <w:r w:rsidRPr="008711EA">
        <w:tab/>
        <w:t>UE CAPABILITY INFO INDICATION</w:t>
      </w:r>
      <w:bookmarkEnd w:id="18"/>
      <w:bookmarkEnd w:id="19"/>
      <w:bookmarkEnd w:id="20"/>
      <w:bookmarkEnd w:id="21"/>
      <w:bookmarkEnd w:id="22"/>
      <w:bookmarkEnd w:id="23"/>
      <w:bookmarkEnd w:id="24"/>
      <w:bookmarkEnd w:id="25"/>
      <w:bookmarkEnd w:id="26"/>
      <w:bookmarkEnd w:id="27"/>
    </w:p>
    <w:p w14:paraId="01EB701E" w14:textId="77777777" w:rsidR="00526E79" w:rsidRPr="008711EA" w:rsidRDefault="00526E79" w:rsidP="00526E79">
      <w:pPr>
        <w:rPr>
          <w:rFonts w:eastAsia="Batang"/>
        </w:rPr>
      </w:pPr>
      <w:r w:rsidRPr="008711EA">
        <w:t>This message is sent by the eNB to provide UE Radio Capability information to the MME.</w:t>
      </w:r>
    </w:p>
    <w:p w14:paraId="4038CEE5" w14:textId="77777777" w:rsidR="00526E79" w:rsidRPr="008711EA" w:rsidRDefault="00526E79" w:rsidP="00526E79">
      <w:pPr>
        <w:rPr>
          <w:rFonts w:eastAsia="Batang"/>
        </w:rPr>
      </w:pPr>
      <w:r w:rsidRPr="008711EA">
        <w:t xml:space="preserve">Direction: eNB </w:t>
      </w:r>
      <w:r w:rsidRPr="008711EA">
        <w:sym w:font="Symbol" w:char="F0AE"/>
      </w:r>
      <w:r w:rsidRPr="008711EA">
        <w:t xml:space="preserve"> MME</w:t>
      </w:r>
    </w:p>
    <w:tbl>
      <w:tblPr>
        <w:tblW w:w="1003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2"/>
        <w:gridCol w:w="852"/>
        <w:gridCol w:w="1259"/>
        <w:gridCol w:w="2048"/>
        <w:gridCol w:w="1116"/>
        <w:gridCol w:w="1274"/>
      </w:tblGrid>
      <w:tr w:rsidR="00526E79" w:rsidRPr="008711EA" w14:paraId="6E0198AC" w14:textId="77777777" w:rsidTr="00340429">
        <w:tc>
          <w:tcPr>
            <w:tcW w:w="2394" w:type="dxa"/>
          </w:tcPr>
          <w:p w14:paraId="5E65F02C" w14:textId="77777777" w:rsidR="00526E79" w:rsidRPr="008711EA" w:rsidRDefault="00526E79" w:rsidP="00340429">
            <w:pPr>
              <w:pStyle w:val="TAH"/>
              <w:rPr>
                <w:rFonts w:cs="Arial"/>
                <w:lang w:eastAsia="ja-JP"/>
              </w:rPr>
            </w:pPr>
            <w:r w:rsidRPr="008711EA">
              <w:rPr>
                <w:rFonts w:cs="Arial"/>
                <w:lang w:eastAsia="ja-JP"/>
              </w:rPr>
              <w:lastRenderedPageBreak/>
              <w:t>IE/Group Name</w:t>
            </w:r>
          </w:p>
        </w:tc>
        <w:tc>
          <w:tcPr>
            <w:tcW w:w="1092" w:type="dxa"/>
          </w:tcPr>
          <w:p w14:paraId="07BBB5AF" w14:textId="77777777" w:rsidR="00526E79" w:rsidRPr="008711EA" w:rsidRDefault="00526E79" w:rsidP="00340429">
            <w:pPr>
              <w:pStyle w:val="TAH"/>
              <w:rPr>
                <w:rFonts w:cs="Arial"/>
                <w:lang w:eastAsia="ja-JP"/>
              </w:rPr>
            </w:pPr>
            <w:r w:rsidRPr="008711EA">
              <w:rPr>
                <w:rFonts w:cs="Arial"/>
                <w:lang w:eastAsia="ja-JP"/>
              </w:rPr>
              <w:t>Presence</w:t>
            </w:r>
          </w:p>
        </w:tc>
        <w:tc>
          <w:tcPr>
            <w:tcW w:w="852" w:type="dxa"/>
          </w:tcPr>
          <w:p w14:paraId="4735AB0D" w14:textId="77777777" w:rsidR="00526E79" w:rsidRPr="008711EA" w:rsidRDefault="00526E79" w:rsidP="00340429">
            <w:pPr>
              <w:pStyle w:val="TAH"/>
              <w:rPr>
                <w:rFonts w:cs="Arial"/>
                <w:lang w:eastAsia="ja-JP"/>
              </w:rPr>
            </w:pPr>
            <w:r w:rsidRPr="008711EA">
              <w:rPr>
                <w:rFonts w:cs="Arial"/>
                <w:lang w:eastAsia="ja-JP"/>
              </w:rPr>
              <w:t>Range</w:t>
            </w:r>
          </w:p>
        </w:tc>
        <w:tc>
          <w:tcPr>
            <w:tcW w:w="1259" w:type="dxa"/>
          </w:tcPr>
          <w:p w14:paraId="70EFFF91" w14:textId="77777777" w:rsidR="00526E79" w:rsidRPr="008711EA" w:rsidRDefault="00526E79" w:rsidP="00340429">
            <w:pPr>
              <w:pStyle w:val="TAH"/>
              <w:rPr>
                <w:rFonts w:cs="Arial"/>
                <w:lang w:eastAsia="ja-JP"/>
              </w:rPr>
            </w:pPr>
            <w:r w:rsidRPr="008711EA">
              <w:rPr>
                <w:rFonts w:cs="Arial"/>
                <w:lang w:eastAsia="ja-JP"/>
              </w:rPr>
              <w:t>IE type and reference</w:t>
            </w:r>
          </w:p>
        </w:tc>
        <w:tc>
          <w:tcPr>
            <w:tcW w:w="2048" w:type="dxa"/>
          </w:tcPr>
          <w:p w14:paraId="422C4274" w14:textId="77777777" w:rsidR="00526E79" w:rsidRPr="008711EA" w:rsidRDefault="00526E79" w:rsidP="00340429">
            <w:pPr>
              <w:pStyle w:val="TAH"/>
              <w:rPr>
                <w:rFonts w:cs="Arial"/>
                <w:lang w:eastAsia="ja-JP"/>
              </w:rPr>
            </w:pPr>
            <w:r w:rsidRPr="008711EA">
              <w:rPr>
                <w:rFonts w:cs="Arial"/>
                <w:lang w:eastAsia="ja-JP"/>
              </w:rPr>
              <w:t>Semantics description</w:t>
            </w:r>
          </w:p>
        </w:tc>
        <w:tc>
          <w:tcPr>
            <w:tcW w:w="1116" w:type="dxa"/>
          </w:tcPr>
          <w:p w14:paraId="36FE41D2" w14:textId="77777777" w:rsidR="00526E79" w:rsidRPr="008711EA" w:rsidRDefault="00526E79" w:rsidP="00340429">
            <w:pPr>
              <w:pStyle w:val="TAH"/>
              <w:rPr>
                <w:rFonts w:cs="Arial"/>
                <w:lang w:eastAsia="ja-JP"/>
              </w:rPr>
            </w:pPr>
            <w:r w:rsidRPr="008711EA">
              <w:rPr>
                <w:rFonts w:cs="Arial"/>
                <w:lang w:eastAsia="ja-JP"/>
              </w:rPr>
              <w:t>Criticality</w:t>
            </w:r>
          </w:p>
        </w:tc>
        <w:tc>
          <w:tcPr>
            <w:tcW w:w="1274" w:type="dxa"/>
          </w:tcPr>
          <w:p w14:paraId="532FDB6C" w14:textId="77777777" w:rsidR="00526E79" w:rsidRPr="008711EA" w:rsidRDefault="00526E79" w:rsidP="00340429">
            <w:pPr>
              <w:pStyle w:val="TAH"/>
              <w:rPr>
                <w:rFonts w:cs="Arial"/>
                <w:b w:val="0"/>
                <w:lang w:eastAsia="ja-JP"/>
              </w:rPr>
            </w:pPr>
            <w:r w:rsidRPr="008711EA">
              <w:rPr>
                <w:rFonts w:cs="Arial"/>
                <w:lang w:eastAsia="ja-JP"/>
              </w:rPr>
              <w:t>Assigned Criticality</w:t>
            </w:r>
          </w:p>
        </w:tc>
      </w:tr>
      <w:tr w:rsidR="00526E79" w:rsidRPr="008711EA" w14:paraId="5A071F10" w14:textId="77777777" w:rsidTr="00340429">
        <w:tc>
          <w:tcPr>
            <w:tcW w:w="2394" w:type="dxa"/>
          </w:tcPr>
          <w:p w14:paraId="4E4AE18A" w14:textId="77777777" w:rsidR="00526E79" w:rsidRPr="008711EA" w:rsidRDefault="00526E79" w:rsidP="00340429">
            <w:pPr>
              <w:pStyle w:val="TAL"/>
              <w:rPr>
                <w:rFonts w:cs="Arial"/>
                <w:lang w:eastAsia="ja-JP"/>
              </w:rPr>
            </w:pPr>
            <w:r w:rsidRPr="008711EA">
              <w:rPr>
                <w:rFonts w:cs="Arial"/>
                <w:lang w:eastAsia="ja-JP"/>
              </w:rPr>
              <w:t>Message Type</w:t>
            </w:r>
          </w:p>
        </w:tc>
        <w:tc>
          <w:tcPr>
            <w:tcW w:w="1092" w:type="dxa"/>
          </w:tcPr>
          <w:p w14:paraId="29BB4A12" w14:textId="77777777" w:rsidR="00526E79" w:rsidRPr="008711EA" w:rsidRDefault="00526E79" w:rsidP="00340429">
            <w:pPr>
              <w:pStyle w:val="TAL"/>
              <w:rPr>
                <w:rFonts w:cs="Arial"/>
                <w:lang w:eastAsia="ja-JP"/>
              </w:rPr>
            </w:pPr>
            <w:r w:rsidRPr="008711EA">
              <w:rPr>
                <w:rFonts w:cs="Arial"/>
                <w:lang w:eastAsia="ja-JP"/>
              </w:rPr>
              <w:t>M</w:t>
            </w:r>
          </w:p>
        </w:tc>
        <w:tc>
          <w:tcPr>
            <w:tcW w:w="852" w:type="dxa"/>
          </w:tcPr>
          <w:p w14:paraId="11154D57" w14:textId="77777777" w:rsidR="00526E79" w:rsidRPr="008711EA" w:rsidRDefault="00526E79" w:rsidP="00340429">
            <w:pPr>
              <w:pStyle w:val="TAL"/>
              <w:rPr>
                <w:rFonts w:cs="Arial"/>
                <w:lang w:eastAsia="ja-JP"/>
              </w:rPr>
            </w:pPr>
          </w:p>
        </w:tc>
        <w:tc>
          <w:tcPr>
            <w:tcW w:w="1259" w:type="dxa"/>
          </w:tcPr>
          <w:p w14:paraId="7944A9F1" w14:textId="77777777" w:rsidR="00526E79" w:rsidRPr="008711EA" w:rsidRDefault="00526E79" w:rsidP="00340429">
            <w:pPr>
              <w:pStyle w:val="TAL"/>
              <w:rPr>
                <w:rFonts w:cs="Arial"/>
                <w:lang w:eastAsia="ja-JP"/>
              </w:rPr>
            </w:pPr>
            <w:r w:rsidRPr="008711EA">
              <w:rPr>
                <w:rFonts w:cs="Arial"/>
                <w:lang w:eastAsia="ja-JP"/>
              </w:rPr>
              <w:t>9.2.1.1</w:t>
            </w:r>
          </w:p>
        </w:tc>
        <w:tc>
          <w:tcPr>
            <w:tcW w:w="2048" w:type="dxa"/>
          </w:tcPr>
          <w:p w14:paraId="5A386A40" w14:textId="77777777" w:rsidR="00526E79" w:rsidRPr="008711EA" w:rsidRDefault="00526E79" w:rsidP="00340429">
            <w:pPr>
              <w:pStyle w:val="TAL"/>
              <w:rPr>
                <w:rFonts w:cs="Arial"/>
                <w:lang w:eastAsia="ja-JP"/>
              </w:rPr>
            </w:pPr>
          </w:p>
        </w:tc>
        <w:tc>
          <w:tcPr>
            <w:tcW w:w="1116" w:type="dxa"/>
          </w:tcPr>
          <w:p w14:paraId="41510213" w14:textId="77777777" w:rsidR="00526E79" w:rsidRPr="008711EA" w:rsidRDefault="00526E79" w:rsidP="00340429">
            <w:pPr>
              <w:pStyle w:val="TAC"/>
              <w:rPr>
                <w:lang w:eastAsia="ja-JP"/>
              </w:rPr>
            </w:pPr>
            <w:r w:rsidRPr="008711EA">
              <w:rPr>
                <w:lang w:eastAsia="ja-JP"/>
              </w:rPr>
              <w:t>YES</w:t>
            </w:r>
          </w:p>
        </w:tc>
        <w:tc>
          <w:tcPr>
            <w:tcW w:w="1274" w:type="dxa"/>
          </w:tcPr>
          <w:p w14:paraId="5BC97129" w14:textId="77777777" w:rsidR="00526E79" w:rsidRPr="008711EA" w:rsidRDefault="00526E79" w:rsidP="00340429">
            <w:pPr>
              <w:pStyle w:val="TAC"/>
              <w:rPr>
                <w:lang w:eastAsia="ja-JP"/>
              </w:rPr>
            </w:pPr>
            <w:r w:rsidRPr="008711EA">
              <w:rPr>
                <w:lang w:eastAsia="ja-JP"/>
              </w:rPr>
              <w:t>ignore</w:t>
            </w:r>
          </w:p>
        </w:tc>
      </w:tr>
      <w:tr w:rsidR="00526E79" w:rsidRPr="008711EA" w14:paraId="645B5D7F" w14:textId="77777777" w:rsidTr="00340429">
        <w:tc>
          <w:tcPr>
            <w:tcW w:w="2394" w:type="dxa"/>
          </w:tcPr>
          <w:p w14:paraId="5E3F9B9A" w14:textId="77777777" w:rsidR="00526E79" w:rsidRPr="008711EA" w:rsidRDefault="00526E79" w:rsidP="00340429">
            <w:pPr>
              <w:pStyle w:val="TAL"/>
              <w:rPr>
                <w:rFonts w:eastAsia="MS Mincho" w:cs="Arial"/>
                <w:lang w:eastAsia="ja-JP"/>
              </w:rPr>
            </w:pPr>
            <w:r w:rsidRPr="008711EA">
              <w:rPr>
                <w:rFonts w:eastAsia="Batang" w:cs="Arial"/>
                <w:bCs/>
                <w:lang w:eastAsia="ja-JP"/>
              </w:rPr>
              <w:t>MME</w:t>
            </w:r>
            <w:r w:rsidRPr="008711EA">
              <w:rPr>
                <w:rFonts w:cs="Arial"/>
                <w:bCs/>
                <w:lang w:eastAsia="ja-JP"/>
              </w:rPr>
              <w:t xml:space="preserve"> UE S1AP ID</w:t>
            </w:r>
          </w:p>
        </w:tc>
        <w:tc>
          <w:tcPr>
            <w:tcW w:w="1092" w:type="dxa"/>
          </w:tcPr>
          <w:p w14:paraId="49414746" w14:textId="77777777" w:rsidR="00526E79" w:rsidRPr="008711EA" w:rsidRDefault="00526E79" w:rsidP="00340429">
            <w:pPr>
              <w:pStyle w:val="TAL"/>
              <w:rPr>
                <w:rFonts w:eastAsia="MS Mincho" w:cs="Arial"/>
                <w:lang w:eastAsia="ja-JP"/>
              </w:rPr>
            </w:pPr>
            <w:r w:rsidRPr="008711EA">
              <w:rPr>
                <w:rFonts w:cs="Arial"/>
                <w:lang w:eastAsia="ja-JP"/>
              </w:rPr>
              <w:t>M</w:t>
            </w:r>
          </w:p>
        </w:tc>
        <w:tc>
          <w:tcPr>
            <w:tcW w:w="852" w:type="dxa"/>
          </w:tcPr>
          <w:p w14:paraId="68582A95" w14:textId="77777777" w:rsidR="00526E79" w:rsidRPr="008711EA" w:rsidRDefault="00526E79" w:rsidP="00340429">
            <w:pPr>
              <w:pStyle w:val="TAL"/>
              <w:rPr>
                <w:rFonts w:cs="Arial"/>
                <w:lang w:eastAsia="ja-JP"/>
              </w:rPr>
            </w:pPr>
          </w:p>
        </w:tc>
        <w:tc>
          <w:tcPr>
            <w:tcW w:w="1259" w:type="dxa"/>
          </w:tcPr>
          <w:p w14:paraId="19669463" w14:textId="77777777" w:rsidR="00526E79" w:rsidRPr="008711EA" w:rsidRDefault="00526E79" w:rsidP="00340429">
            <w:pPr>
              <w:pStyle w:val="TAL"/>
              <w:rPr>
                <w:rFonts w:cs="Arial"/>
                <w:lang w:eastAsia="ja-JP"/>
              </w:rPr>
            </w:pPr>
            <w:r w:rsidRPr="008711EA">
              <w:rPr>
                <w:rFonts w:cs="Arial"/>
                <w:lang w:eastAsia="ja-JP"/>
              </w:rPr>
              <w:t>9.2.3.3</w:t>
            </w:r>
          </w:p>
        </w:tc>
        <w:tc>
          <w:tcPr>
            <w:tcW w:w="2048" w:type="dxa"/>
          </w:tcPr>
          <w:p w14:paraId="0F574FEB" w14:textId="77777777" w:rsidR="00526E79" w:rsidRPr="008711EA" w:rsidRDefault="00526E79" w:rsidP="00340429">
            <w:pPr>
              <w:pStyle w:val="TAL"/>
              <w:rPr>
                <w:rFonts w:cs="Arial"/>
                <w:lang w:eastAsia="ja-JP"/>
              </w:rPr>
            </w:pPr>
          </w:p>
        </w:tc>
        <w:tc>
          <w:tcPr>
            <w:tcW w:w="1116" w:type="dxa"/>
          </w:tcPr>
          <w:p w14:paraId="23A19575" w14:textId="77777777" w:rsidR="00526E79" w:rsidRPr="008711EA" w:rsidRDefault="00526E79" w:rsidP="00340429">
            <w:pPr>
              <w:pStyle w:val="TAC"/>
              <w:rPr>
                <w:rFonts w:eastAsia="MS Mincho"/>
                <w:lang w:eastAsia="ja-JP"/>
              </w:rPr>
            </w:pPr>
            <w:r w:rsidRPr="008711EA">
              <w:rPr>
                <w:rFonts w:eastAsia="MS Mincho"/>
                <w:lang w:eastAsia="ja-JP"/>
              </w:rPr>
              <w:t>YES</w:t>
            </w:r>
          </w:p>
        </w:tc>
        <w:tc>
          <w:tcPr>
            <w:tcW w:w="1274" w:type="dxa"/>
          </w:tcPr>
          <w:p w14:paraId="08EF6DFE" w14:textId="77777777" w:rsidR="00526E79" w:rsidRPr="008711EA" w:rsidRDefault="00526E79" w:rsidP="00340429">
            <w:pPr>
              <w:pStyle w:val="TAC"/>
              <w:rPr>
                <w:lang w:eastAsia="ja-JP"/>
              </w:rPr>
            </w:pPr>
            <w:r w:rsidRPr="008711EA">
              <w:rPr>
                <w:lang w:eastAsia="ja-JP"/>
              </w:rPr>
              <w:t>reject</w:t>
            </w:r>
          </w:p>
        </w:tc>
      </w:tr>
      <w:tr w:rsidR="00526E79" w:rsidRPr="008711EA" w14:paraId="1425F307" w14:textId="77777777" w:rsidTr="00340429">
        <w:tc>
          <w:tcPr>
            <w:tcW w:w="2394" w:type="dxa"/>
          </w:tcPr>
          <w:p w14:paraId="201EC221" w14:textId="77777777" w:rsidR="00526E79" w:rsidRPr="008711EA" w:rsidRDefault="00526E79" w:rsidP="00340429">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092" w:type="dxa"/>
          </w:tcPr>
          <w:p w14:paraId="570A4288" w14:textId="77777777" w:rsidR="00526E79" w:rsidRPr="008711EA" w:rsidRDefault="00526E79" w:rsidP="00340429">
            <w:pPr>
              <w:pStyle w:val="TAL"/>
              <w:rPr>
                <w:rFonts w:cs="Arial"/>
                <w:lang w:eastAsia="ja-JP"/>
              </w:rPr>
            </w:pPr>
            <w:r w:rsidRPr="008711EA">
              <w:rPr>
                <w:rFonts w:cs="Arial"/>
                <w:lang w:eastAsia="ja-JP"/>
              </w:rPr>
              <w:t>M</w:t>
            </w:r>
          </w:p>
        </w:tc>
        <w:tc>
          <w:tcPr>
            <w:tcW w:w="852" w:type="dxa"/>
          </w:tcPr>
          <w:p w14:paraId="3FA72D61" w14:textId="77777777" w:rsidR="00526E79" w:rsidRPr="008711EA" w:rsidRDefault="00526E79" w:rsidP="00340429">
            <w:pPr>
              <w:pStyle w:val="TAL"/>
              <w:rPr>
                <w:rFonts w:cs="Arial"/>
                <w:lang w:eastAsia="ja-JP"/>
              </w:rPr>
            </w:pPr>
          </w:p>
        </w:tc>
        <w:tc>
          <w:tcPr>
            <w:tcW w:w="1259" w:type="dxa"/>
          </w:tcPr>
          <w:p w14:paraId="0B84B124" w14:textId="77777777" w:rsidR="00526E79" w:rsidRPr="008711EA" w:rsidRDefault="00526E79" w:rsidP="00340429">
            <w:pPr>
              <w:pStyle w:val="TAL"/>
              <w:rPr>
                <w:rFonts w:cs="Arial"/>
                <w:lang w:eastAsia="ja-JP"/>
              </w:rPr>
            </w:pPr>
            <w:r w:rsidRPr="008711EA">
              <w:rPr>
                <w:rFonts w:cs="Arial"/>
                <w:lang w:eastAsia="ja-JP"/>
              </w:rPr>
              <w:t>9.2.3.4</w:t>
            </w:r>
          </w:p>
        </w:tc>
        <w:tc>
          <w:tcPr>
            <w:tcW w:w="2048" w:type="dxa"/>
          </w:tcPr>
          <w:p w14:paraId="7C8C6FD1" w14:textId="77777777" w:rsidR="00526E79" w:rsidRPr="008711EA" w:rsidRDefault="00526E79" w:rsidP="00340429">
            <w:pPr>
              <w:pStyle w:val="TAL"/>
              <w:rPr>
                <w:rFonts w:cs="Arial"/>
                <w:lang w:eastAsia="ja-JP"/>
              </w:rPr>
            </w:pPr>
          </w:p>
        </w:tc>
        <w:tc>
          <w:tcPr>
            <w:tcW w:w="1116" w:type="dxa"/>
          </w:tcPr>
          <w:p w14:paraId="32AA988B" w14:textId="77777777" w:rsidR="00526E79" w:rsidRPr="008711EA" w:rsidRDefault="00526E79" w:rsidP="00340429">
            <w:pPr>
              <w:pStyle w:val="TAC"/>
              <w:rPr>
                <w:lang w:eastAsia="ja-JP"/>
              </w:rPr>
            </w:pPr>
            <w:r w:rsidRPr="008711EA">
              <w:rPr>
                <w:lang w:eastAsia="ja-JP"/>
              </w:rPr>
              <w:t>YES</w:t>
            </w:r>
          </w:p>
        </w:tc>
        <w:tc>
          <w:tcPr>
            <w:tcW w:w="1274" w:type="dxa"/>
          </w:tcPr>
          <w:p w14:paraId="55AACA76" w14:textId="77777777" w:rsidR="00526E79" w:rsidRPr="008711EA" w:rsidRDefault="00526E79" w:rsidP="00340429">
            <w:pPr>
              <w:pStyle w:val="TAC"/>
              <w:rPr>
                <w:lang w:eastAsia="ja-JP"/>
              </w:rPr>
            </w:pPr>
            <w:r w:rsidRPr="008711EA">
              <w:rPr>
                <w:lang w:eastAsia="ja-JP"/>
              </w:rPr>
              <w:t>reject</w:t>
            </w:r>
          </w:p>
        </w:tc>
      </w:tr>
      <w:tr w:rsidR="00526E79" w:rsidRPr="008711EA" w14:paraId="2C20BBE4" w14:textId="77777777" w:rsidTr="00340429">
        <w:tc>
          <w:tcPr>
            <w:tcW w:w="2394" w:type="dxa"/>
          </w:tcPr>
          <w:p w14:paraId="0EE90513" w14:textId="77777777" w:rsidR="00526E79" w:rsidRPr="008711EA" w:rsidRDefault="00526E79" w:rsidP="00340429">
            <w:pPr>
              <w:pStyle w:val="TAL"/>
              <w:rPr>
                <w:rFonts w:cs="Arial"/>
                <w:lang w:eastAsia="ja-JP"/>
              </w:rPr>
            </w:pPr>
            <w:r w:rsidRPr="008711EA">
              <w:rPr>
                <w:rFonts w:cs="Arial"/>
                <w:lang w:eastAsia="ja-JP"/>
              </w:rPr>
              <w:t>UE Radio Capability</w:t>
            </w:r>
          </w:p>
        </w:tc>
        <w:tc>
          <w:tcPr>
            <w:tcW w:w="1092" w:type="dxa"/>
          </w:tcPr>
          <w:p w14:paraId="1C745FDA" w14:textId="77777777" w:rsidR="00526E79" w:rsidRPr="008711EA" w:rsidRDefault="00526E79" w:rsidP="00340429">
            <w:pPr>
              <w:pStyle w:val="TAL"/>
              <w:rPr>
                <w:rFonts w:eastAsia="Batang" w:cs="Arial"/>
                <w:lang w:eastAsia="ja-JP"/>
              </w:rPr>
            </w:pPr>
            <w:r w:rsidRPr="008711EA">
              <w:rPr>
                <w:rFonts w:eastAsia="Batang" w:cs="Arial"/>
                <w:lang w:eastAsia="ja-JP"/>
              </w:rPr>
              <w:t>M</w:t>
            </w:r>
          </w:p>
        </w:tc>
        <w:tc>
          <w:tcPr>
            <w:tcW w:w="852" w:type="dxa"/>
          </w:tcPr>
          <w:p w14:paraId="378DFFA5" w14:textId="77777777" w:rsidR="00526E79" w:rsidRPr="008711EA" w:rsidRDefault="00526E79" w:rsidP="00340429">
            <w:pPr>
              <w:pStyle w:val="TAL"/>
              <w:rPr>
                <w:rFonts w:cs="Arial"/>
                <w:lang w:eastAsia="ja-JP"/>
              </w:rPr>
            </w:pPr>
          </w:p>
        </w:tc>
        <w:tc>
          <w:tcPr>
            <w:tcW w:w="1259" w:type="dxa"/>
          </w:tcPr>
          <w:p w14:paraId="5D95216D" w14:textId="77777777" w:rsidR="00526E79" w:rsidRPr="008711EA" w:rsidRDefault="00526E79" w:rsidP="00340429">
            <w:pPr>
              <w:pStyle w:val="TAL"/>
              <w:rPr>
                <w:rFonts w:cs="Arial"/>
                <w:lang w:eastAsia="ja-JP"/>
              </w:rPr>
            </w:pPr>
            <w:r w:rsidRPr="008711EA">
              <w:rPr>
                <w:rFonts w:cs="Arial"/>
                <w:lang w:eastAsia="ja-JP"/>
              </w:rPr>
              <w:t>9.2.1.27</w:t>
            </w:r>
          </w:p>
        </w:tc>
        <w:tc>
          <w:tcPr>
            <w:tcW w:w="2048" w:type="dxa"/>
          </w:tcPr>
          <w:p w14:paraId="3D302D30" w14:textId="77777777" w:rsidR="00526E79" w:rsidRPr="008711EA" w:rsidRDefault="00526E79" w:rsidP="00340429">
            <w:pPr>
              <w:pStyle w:val="TAL"/>
              <w:rPr>
                <w:rFonts w:cs="Arial"/>
                <w:lang w:eastAsia="ja-JP"/>
              </w:rPr>
            </w:pPr>
          </w:p>
        </w:tc>
        <w:tc>
          <w:tcPr>
            <w:tcW w:w="1116" w:type="dxa"/>
          </w:tcPr>
          <w:p w14:paraId="7C425510" w14:textId="77777777" w:rsidR="00526E79" w:rsidRPr="008711EA" w:rsidRDefault="00526E79" w:rsidP="00340429">
            <w:pPr>
              <w:pStyle w:val="TAC"/>
              <w:rPr>
                <w:lang w:eastAsia="ja-JP"/>
              </w:rPr>
            </w:pPr>
            <w:r w:rsidRPr="008711EA">
              <w:rPr>
                <w:lang w:eastAsia="ja-JP"/>
              </w:rPr>
              <w:t>YES</w:t>
            </w:r>
          </w:p>
        </w:tc>
        <w:tc>
          <w:tcPr>
            <w:tcW w:w="1274" w:type="dxa"/>
          </w:tcPr>
          <w:p w14:paraId="17C643B9" w14:textId="77777777" w:rsidR="00526E79" w:rsidRPr="008711EA" w:rsidRDefault="00526E79" w:rsidP="00340429">
            <w:pPr>
              <w:pStyle w:val="TAC"/>
              <w:rPr>
                <w:lang w:eastAsia="ja-JP"/>
              </w:rPr>
            </w:pPr>
            <w:r w:rsidRPr="008711EA">
              <w:rPr>
                <w:lang w:eastAsia="ja-JP"/>
              </w:rPr>
              <w:t>ignore</w:t>
            </w:r>
          </w:p>
        </w:tc>
      </w:tr>
      <w:tr w:rsidR="00526E79" w:rsidRPr="008711EA" w14:paraId="6F41656A" w14:textId="77777777" w:rsidTr="00340429">
        <w:tc>
          <w:tcPr>
            <w:tcW w:w="2394" w:type="dxa"/>
            <w:tcBorders>
              <w:top w:val="single" w:sz="4" w:space="0" w:color="auto"/>
              <w:left w:val="single" w:sz="4" w:space="0" w:color="auto"/>
              <w:bottom w:val="single" w:sz="4" w:space="0" w:color="auto"/>
              <w:right w:val="single" w:sz="4" w:space="0" w:color="auto"/>
            </w:tcBorders>
          </w:tcPr>
          <w:p w14:paraId="7ED4EFB1" w14:textId="77777777" w:rsidR="00526E79" w:rsidRPr="008711EA" w:rsidRDefault="00526E79" w:rsidP="00340429">
            <w:pPr>
              <w:pStyle w:val="TAL"/>
              <w:rPr>
                <w:rFonts w:cs="Arial"/>
                <w:lang w:eastAsia="ja-JP"/>
              </w:rPr>
            </w:pPr>
            <w:r w:rsidRPr="008711EA">
              <w:rPr>
                <w:rFonts w:cs="Arial"/>
                <w:lang w:eastAsia="ja-JP"/>
              </w:rPr>
              <w:t>UE Radio Capability for Paging</w:t>
            </w:r>
          </w:p>
        </w:tc>
        <w:tc>
          <w:tcPr>
            <w:tcW w:w="1092" w:type="dxa"/>
            <w:tcBorders>
              <w:top w:val="single" w:sz="4" w:space="0" w:color="auto"/>
              <w:left w:val="single" w:sz="4" w:space="0" w:color="auto"/>
              <w:bottom w:val="single" w:sz="4" w:space="0" w:color="auto"/>
              <w:right w:val="single" w:sz="4" w:space="0" w:color="auto"/>
            </w:tcBorders>
          </w:tcPr>
          <w:p w14:paraId="49FC5FA6" w14:textId="77777777" w:rsidR="00526E79" w:rsidRPr="008711EA" w:rsidRDefault="00526E79" w:rsidP="00340429">
            <w:pPr>
              <w:pStyle w:val="TAL"/>
              <w:rPr>
                <w:rFonts w:eastAsia="Batang" w:cs="Arial"/>
                <w:lang w:eastAsia="ja-JP"/>
              </w:rPr>
            </w:pPr>
            <w:r w:rsidRPr="008711EA">
              <w:rPr>
                <w:rFonts w:eastAsia="Batang" w:cs="Arial"/>
                <w:lang w:eastAsia="ja-JP"/>
              </w:rPr>
              <w:t>O</w:t>
            </w:r>
          </w:p>
        </w:tc>
        <w:tc>
          <w:tcPr>
            <w:tcW w:w="852" w:type="dxa"/>
            <w:tcBorders>
              <w:top w:val="single" w:sz="4" w:space="0" w:color="auto"/>
              <w:left w:val="single" w:sz="4" w:space="0" w:color="auto"/>
              <w:bottom w:val="single" w:sz="4" w:space="0" w:color="auto"/>
              <w:right w:val="single" w:sz="4" w:space="0" w:color="auto"/>
            </w:tcBorders>
          </w:tcPr>
          <w:p w14:paraId="71EE3101" w14:textId="77777777" w:rsidR="00526E79" w:rsidRPr="008711EA" w:rsidRDefault="00526E79" w:rsidP="0034042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59DADB10" w14:textId="77777777" w:rsidR="00526E79" w:rsidRPr="008711EA" w:rsidRDefault="00526E79" w:rsidP="00340429">
            <w:pPr>
              <w:pStyle w:val="TAL"/>
              <w:rPr>
                <w:rFonts w:cs="Arial"/>
                <w:lang w:eastAsia="ja-JP"/>
              </w:rPr>
            </w:pPr>
            <w:r w:rsidRPr="008711EA">
              <w:rPr>
                <w:rFonts w:cs="Arial"/>
                <w:lang w:eastAsia="ja-JP"/>
              </w:rPr>
              <w:t>9.2.1.98</w:t>
            </w:r>
          </w:p>
        </w:tc>
        <w:tc>
          <w:tcPr>
            <w:tcW w:w="2048" w:type="dxa"/>
            <w:tcBorders>
              <w:top w:val="single" w:sz="4" w:space="0" w:color="auto"/>
              <w:left w:val="single" w:sz="4" w:space="0" w:color="auto"/>
              <w:bottom w:val="single" w:sz="4" w:space="0" w:color="auto"/>
              <w:right w:val="single" w:sz="4" w:space="0" w:color="auto"/>
            </w:tcBorders>
          </w:tcPr>
          <w:p w14:paraId="3C12DDA3" w14:textId="77777777" w:rsidR="00526E79" w:rsidRPr="008711EA" w:rsidRDefault="00526E79" w:rsidP="00340429">
            <w:pPr>
              <w:pStyle w:val="TAL"/>
              <w:rPr>
                <w:rFonts w:cs="Arial"/>
                <w:lang w:eastAsia="ja-JP"/>
              </w:rPr>
            </w:pPr>
          </w:p>
        </w:tc>
        <w:tc>
          <w:tcPr>
            <w:tcW w:w="1116" w:type="dxa"/>
            <w:tcBorders>
              <w:top w:val="single" w:sz="4" w:space="0" w:color="auto"/>
              <w:left w:val="single" w:sz="4" w:space="0" w:color="auto"/>
              <w:bottom w:val="single" w:sz="4" w:space="0" w:color="auto"/>
              <w:right w:val="single" w:sz="4" w:space="0" w:color="auto"/>
            </w:tcBorders>
          </w:tcPr>
          <w:p w14:paraId="3ACD947A" w14:textId="77777777" w:rsidR="00526E79" w:rsidRPr="008711EA" w:rsidRDefault="00526E79" w:rsidP="00340429">
            <w:pPr>
              <w:pStyle w:val="TAC"/>
              <w:rPr>
                <w:lang w:eastAsia="ja-JP"/>
              </w:rPr>
            </w:pPr>
            <w:r w:rsidRPr="008711EA">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BC5D320" w14:textId="77777777" w:rsidR="00526E79" w:rsidRPr="008711EA" w:rsidRDefault="00526E79" w:rsidP="00340429">
            <w:pPr>
              <w:pStyle w:val="TAC"/>
              <w:rPr>
                <w:lang w:eastAsia="ja-JP"/>
              </w:rPr>
            </w:pPr>
            <w:r w:rsidRPr="008711EA">
              <w:rPr>
                <w:lang w:eastAsia="ja-JP"/>
              </w:rPr>
              <w:t>ignore</w:t>
            </w:r>
          </w:p>
        </w:tc>
      </w:tr>
      <w:tr w:rsidR="00526E79" w:rsidRPr="008711EA" w14:paraId="57F7C538" w14:textId="77777777" w:rsidTr="00340429">
        <w:tc>
          <w:tcPr>
            <w:tcW w:w="2394" w:type="dxa"/>
            <w:tcBorders>
              <w:top w:val="single" w:sz="4" w:space="0" w:color="auto"/>
              <w:left w:val="single" w:sz="4" w:space="0" w:color="auto"/>
              <w:bottom w:val="single" w:sz="4" w:space="0" w:color="auto"/>
              <w:right w:val="single" w:sz="4" w:space="0" w:color="auto"/>
            </w:tcBorders>
          </w:tcPr>
          <w:p w14:paraId="3ADC77D6" w14:textId="77777777" w:rsidR="00526E79" w:rsidRPr="008711EA" w:rsidRDefault="00526E79" w:rsidP="00340429">
            <w:pPr>
              <w:pStyle w:val="TAL"/>
              <w:rPr>
                <w:rFonts w:cs="Arial"/>
                <w:lang w:eastAsia="ja-JP"/>
              </w:rPr>
            </w:pPr>
            <w:r w:rsidRPr="008711EA">
              <w:t>UE Application Layer Measurement Capability</w:t>
            </w:r>
          </w:p>
        </w:tc>
        <w:tc>
          <w:tcPr>
            <w:tcW w:w="1092" w:type="dxa"/>
            <w:tcBorders>
              <w:top w:val="single" w:sz="4" w:space="0" w:color="auto"/>
              <w:left w:val="single" w:sz="4" w:space="0" w:color="auto"/>
              <w:bottom w:val="single" w:sz="4" w:space="0" w:color="auto"/>
              <w:right w:val="single" w:sz="4" w:space="0" w:color="auto"/>
            </w:tcBorders>
          </w:tcPr>
          <w:p w14:paraId="36EE2EF9" w14:textId="77777777" w:rsidR="00526E79" w:rsidRPr="008711EA" w:rsidRDefault="00526E79" w:rsidP="00340429">
            <w:pPr>
              <w:pStyle w:val="TAL"/>
              <w:rPr>
                <w:rFonts w:eastAsia="Batang" w:cs="Arial"/>
                <w:lang w:eastAsia="ja-JP"/>
              </w:rPr>
            </w:pPr>
            <w:r w:rsidRPr="008711EA">
              <w:rPr>
                <w:noProof/>
              </w:rPr>
              <w:t>O</w:t>
            </w:r>
          </w:p>
        </w:tc>
        <w:tc>
          <w:tcPr>
            <w:tcW w:w="852" w:type="dxa"/>
            <w:tcBorders>
              <w:top w:val="single" w:sz="4" w:space="0" w:color="auto"/>
              <w:left w:val="single" w:sz="4" w:space="0" w:color="auto"/>
              <w:bottom w:val="single" w:sz="4" w:space="0" w:color="auto"/>
              <w:right w:val="single" w:sz="4" w:space="0" w:color="auto"/>
            </w:tcBorders>
          </w:tcPr>
          <w:p w14:paraId="6A8CE550" w14:textId="77777777" w:rsidR="00526E79" w:rsidRPr="008711EA" w:rsidRDefault="00526E79" w:rsidP="0034042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3A462C9E" w14:textId="77777777" w:rsidR="00526E79" w:rsidRPr="008711EA" w:rsidRDefault="00526E79" w:rsidP="00340429">
            <w:pPr>
              <w:pStyle w:val="TAL"/>
              <w:rPr>
                <w:rFonts w:cs="Arial"/>
                <w:lang w:eastAsia="ja-JP"/>
              </w:rPr>
            </w:pPr>
            <w:r w:rsidRPr="008711EA">
              <w:t>BIT STRING (</w:t>
            </w:r>
            <w:proofErr w:type="gramStart"/>
            <w:r w:rsidRPr="008711EA">
              <w:t>SIZE(</w:t>
            </w:r>
            <w:proofErr w:type="gramEnd"/>
            <w:r w:rsidRPr="008711EA">
              <w:t>8))</w:t>
            </w:r>
          </w:p>
        </w:tc>
        <w:tc>
          <w:tcPr>
            <w:tcW w:w="2048" w:type="dxa"/>
            <w:tcBorders>
              <w:top w:val="single" w:sz="4" w:space="0" w:color="auto"/>
              <w:left w:val="single" w:sz="4" w:space="0" w:color="auto"/>
              <w:bottom w:val="single" w:sz="4" w:space="0" w:color="auto"/>
              <w:right w:val="single" w:sz="4" w:space="0" w:color="auto"/>
            </w:tcBorders>
          </w:tcPr>
          <w:p w14:paraId="312A7B39" w14:textId="77777777" w:rsidR="00526E79" w:rsidRPr="008711EA" w:rsidRDefault="00526E79" w:rsidP="00340429">
            <w:pPr>
              <w:pStyle w:val="TAL"/>
              <w:rPr>
                <w:noProof/>
              </w:rPr>
            </w:pPr>
            <w:r w:rsidRPr="008711EA">
              <w:rPr>
                <w:noProof/>
              </w:rPr>
              <w:t>Each bit in the bitmap indicates an UE Application layer measurement capability, refer to TS 25.331[10].</w:t>
            </w:r>
          </w:p>
          <w:p w14:paraId="45C5FAAB" w14:textId="77777777" w:rsidR="00526E79" w:rsidRPr="008711EA" w:rsidRDefault="00526E79" w:rsidP="00340429">
            <w:pPr>
              <w:pStyle w:val="TAL"/>
              <w:rPr>
                <w:noProof/>
              </w:rPr>
            </w:pPr>
          </w:p>
          <w:p w14:paraId="572E5E77" w14:textId="77777777" w:rsidR="00526E79" w:rsidRPr="008711EA" w:rsidRDefault="00526E79" w:rsidP="00340429">
            <w:pPr>
              <w:pStyle w:val="TAL"/>
              <w:rPr>
                <w:rFonts w:cs="Arial"/>
                <w:noProof/>
              </w:rPr>
            </w:pPr>
            <w:r w:rsidRPr="008711EA">
              <w:rPr>
                <w:noProof/>
              </w:rPr>
              <w:t>Bit 0 = QoE Measurement</w:t>
            </w:r>
            <w:r w:rsidRPr="008711EA">
              <w:rPr>
                <w:rFonts w:cs="Arial"/>
                <w:noProof/>
              </w:rPr>
              <w:t xml:space="preserve"> for streaming service</w:t>
            </w:r>
          </w:p>
          <w:p w14:paraId="28EAEE19" w14:textId="77777777" w:rsidR="00526E79" w:rsidRPr="008711EA" w:rsidRDefault="00526E79" w:rsidP="00340429">
            <w:pPr>
              <w:pStyle w:val="TAL"/>
              <w:rPr>
                <w:rFonts w:cs="Arial"/>
                <w:noProof/>
              </w:rPr>
            </w:pPr>
          </w:p>
          <w:p w14:paraId="57BCFA04" w14:textId="77777777" w:rsidR="00526E79" w:rsidRPr="008711EA" w:rsidRDefault="00526E79" w:rsidP="00340429">
            <w:pPr>
              <w:pStyle w:val="TAL"/>
              <w:rPr>
                <w:rFonts w:cs="Arial"/>
                <w:noProof/>
              </w:rPr>
            </w:pPr>
            <w:r w:rsidRPr="008711EA">
              <w:rPr>
                <w:rFonts w:cs="Arial"/>
                <w:noProof/>
              </w:rPr>
              <w:t>Bit 1 = QoE Measurement for MTSI service</w:t>
            </w:r>
          </w:p>
          <w:p w14:paraId="07D0497E" w14:textId="77777777" w:rsidR="00526E79" w:rsidRPr="008711EA" w:rsidRDefault="00526E79" w:rsidP="00340429">
            <w:pPr>
              <w:pStyle w:val="TAL"/>
              <w:rPr>
                <w:noProof/>
              </w:rPr>
            </w:pPr>
          </w:p>
          <w:p w14:paraId="5CA018AD" w14:textId="77777777" w:rsidR="00526E79" w:rsidRPr="008711EA" w:rsidRDefault="00526E79" w:rsidP="00340429">
            <w:pPr>
              <w:pStyle w:val="TAL"/>
              <w:rPr>
                <w:noProof/>
              </w:rPr>
            </w:pPr>
            <w:r w:rsidRPr="008711EA">
              <w:rPr>
                <w:noProof/>
              </w:rPr>
              <w:t>Value ‘1’ indicates “Capable” and value ‘0’ indicates “not Capable”.</w:t>
            </w:r>
          </w:p>
          <w:p w14:paraId="04DF7DA4" w14:textId="77777777" w:rsidR="00526E79" w:rsidRPr="008711EA" w:rsidRDefault="00526E79" w:rsidP="00340429">
            <w:pPr>
              <w:pStyle w:val="TAL"/>
              <w:rPr>
                <w:noProof/>
              </w:rPr>
            </w:pPr>
          </w:p>
          <w:p w14:paraId="0CE3B96C" w14:textId="77777777" w:rsidR="00526E79" w:rsidRPr="008711EA" w:rsidRDefault="00526E79" w:rsidP="00340429">
            <w:pPr>
              <w:pStyle w:val="TAL"/>
              <w:rPr>
                <w:rFonts w:cs="Arial"/>
                <w:lang w:eastAsia="ja-JP"/>
              </w:rPr>
            </w:pPr>
            <w:r w:rsidRPr="008711EA">
              <w:rPr>
                <w:noProof/>
              </w:rPr>
              <w:t>Unused bits are reserved for future use.</w:t>
            </w:r>
          </w:p>
        </w:tc>
        <w:tc>
          <w:tcPr>
            <w:tcW w:w="1116" w:type="dxa"/>
            <w:tcBorders>
              <w:top w:val="single" w:sz="4" w:space="0" w:color="auto"/>
              <w:left w:val="single" w:sz="4" w:space="0" w:color="auto"/>
              <w:bottom w:val="single" w:sz="4" w:space="0" w:color="auto"/>
              <w:right w:val="single" w:sz="4" w:space="0" w:color="auto"/>
            </w:tcBorders>
          </w:tcPr>
          <w:p w14:paraId="174D2A98" w14:textId="77777777" w:rsidR="00526E79" w:rsidRPr="008711EA" w:rsidRDefault="00526E79" w:rsidP="00340429">
            <w:pPr>
              <w:pStyle w:val="TAC"/>
              <w:rPr>
                <w:lang w:eastAsia="ja-JP"/>
              </w:rPr>
            </w:pPr>
            <w:r w:rsidRPr="008711EA">
              <w:rPr>
                <w:noProof/>
              </w:rPr>
              <w:t>YES</w:t>
            </w:r>
          </w:p>
        </w:tc>
        <w:tc>
          <w:tcPr>
            <w:tcW w:w="1274" w:type="dxa"/>
            <w:tcBorders>
              <w:top w:val="single" w:sz="4" w:space="0" w:color="auto"/>
              <w:left w:val="single" w:sz="4" w:space="0" w:color="auto"/>
              <w:bottom w:val="single" w:sz="4" w:space="0" w:color="auto"/>
              <w:right w:val="single" w:sz="4" w:space="0" w:color="auto"/>
            </w:tcBorders>
          </w:tcPr>
          <w:p w14:paraId="0667D234" w14:textId="77777777" w:rsidR="00526E79" w:rsidRPr="008711EA" w:rsidRDefault="00526E79" w:rsidP="00340429">
            <w:pPr>
              <w:pStyle w:val="TAC"/>
              <w:rPr>
                <w:lang w:eastAsia="ja-JP"/>
              </w:rPr>
            </w:pPr>
            <w:r w:rsidRPr="008711EA">
              <w:rPr>
                <w:noProof/>
              </w:rPr>
              <w:t>ignore</w:t>
            </w:r>
          </w:p>
        </w:tc>
      </w:tr>
      <w:tr w:rsidR="00526E79" w:rsidRPr="008711EA" w14:paraId="5D6243E7" w14:textId="77777777" w:rsidTr="00340429">
        <w:tc>
          <w:tcPr>
            <w:tcW w:w="2394" w:type="dxa"/>
            <w:tcBorders>
              <w:top w:val="single" w:sz="4" w:space="0" w:color="auto"/>
              <w:left w:val="single" w:sz="4" w:space="0" w:color="auto"/>
              <w:bottom w:val="single" w:sz="4" w:space="0" w:color="auto"/>
              <w:right w:val="single" w:sz="4" w:space="0" w:color="auto"/>
            </w:tcBorders>
          </w:tcPr>
          <w:p w14:paraId="5755D540" w14:textId="77777777" w:rsidR="00526E79" w:rsidRPr="008711EA" w:rsidRDefault="00526E79" w:rsidP="00340429">
            <w:pPr>
              <w:pStyle w:val="TAL"/>
            </w:pPr>
            <w:r w:rsidRPr="008711EA">
              <w:rPr>
                <w:rFonts w:cs="Arial"/>
                <w:lang w:eastAsia="ja-JP"/>
              </w:rPr>
              <w:t>LTE-M Indication</w:t>
            </w:r>
          </w:p>
        </w:tc>
        <w:tc>
          <w:tcPr>
            <w:tcW w:w="1092" w:type="dxa"/>
            <w:tcBorders>
              <w:top w:val="single" w:sz="4" w:space="0" w:color="auto"/>
              <w:left w:val="single" w:sz="4" w:space="0" w:color="auto"/>
              <w:bottom w:val="single" w:sz="4" w:space="0" w:color="auto"/>
              <w:right w:val="single" w:sz="4" w:space="0" w:color="auto"/>
            </w:tcBorders>
          </w:tcPr>
          <w:p w14:paraId="12E2E546" w14:textId="77777777" w:rsidR="00526E79" w:rsidRPr="008711EA" w:rsidRDefault="00526E79" w:rsidP="00340429">
            <w:pPr>
              <w:pStyle w:val="TAL"/>
              <w:rPr>
                <w:noProof/>
              </w:rPr>
            </w:pPr>
            <w:r w:rsidRPr="008711EA">
              <w:rPr>
                <w:rFonts w:eastAsia="Batang" w:cs="Arial"/>
                <w:lang w:eastAsia="ja-JP"/>
              </w:rPr>
              <w:t>O</w:t>
            </w:r>
          </w:p>
        </w:tc>
        <w:tc>
          <w:tcPr>
            <w:tcW w:w="852" w:type="dxa"/>
            <w:tcBorders>
              <w:top w:val="single" w:sz="4" w:space="0" w:color="auto"/>
              <w:left w:val="single" w:sz="4" w:space="0" w:color="auto"/>
              <w:bottom w:val="single" w:sz="4" w:space="0" w:color="auto"/>
              <w:right w:val="single" w:sz="4" w:space="0" w:color="auto"/>
            </w:tcBorders>
          </w:tcPr>
          <w:p w14:paraId="25826CEC" w14:textId="77777777" w:rsidR="00526E79" w:rsidRPr="008711EA" w:rsidRDefault="00526E79" w:rsidP="0034042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17995FF2" w14:textId="77777777" w:rsidR="00526E79" w:rsidRPr="008711EA" w:rsidRDefault="00526E79" w:rsidP="00340429">
            <w:pPr>
              <w:pStyle w:val="TAL"/>
            </w:pPr>
            <w:r w:rsidRPr="008711EA">
              <w:rPr>
                <w:rFonts w:cs="Arial"/>
                <w:lang w:eastAsia="ja-JP"/>
              </w:rPr>
              <w:t>9.2.1.135</w:t>
            </w:r>
          </w:p>
        </w:tc>
        <w:tc>
          <w:tcPr>
            <w:tcW w:w="2048" w:type="dxa"/>
            <w:tcBorders>
              <w:top w:val="single" w:sz="4" w:space="0" w:color="auto"/>
              <w:left w:val="single" w:sz="4" w:space="0" w:color="auto"/>
              <w:bottom w:val="single" w:sz="4" w:space="0" w:color="auto"/>
              <w:right w:val="single" w:sz="4" w:space="0" w:color="auto"/>
            </w:tcBorders>
          </w:tcPr>
          <w:p w14:paraId="720281F4" w14:textId="77777777" w:rsidR="00526E79" w:rsidRPr="008711EA" w:rsidRDefault="00526E79" w:rsidP="00340429">
            <w:pPr>
              <w:pStyle w:val="TAL"/>
              <w:rPr>
                <w:noProof/>
              </w:rPr>
            </w:pPr>
          </w:p>
        </w:tc>
        <w:tc>
          <w:tcPr>
            <w:tcW w:w="1116" w:type="dxa"/>
            <w:tcBorders>
              <w:top w:val="single" w:sz="4" w:space="0" w:color="auto"/>
              <w:left w:val="single" w:sz="4" w:space="0" w:color="auto"/>
              <w:bottom w:val="single" w:sz="4" w:space="0" w:color="auto"/>
              <w:right w:val="single" w:sz="4" w:space="0" w:color="auto"/>
            </w:tcBorders>
          </w:tcPr>
          <w:p w14:paraId="654072F0" w14:textId="77777777" w:rsidR="00526E79" w:rsidRPr="008711EA" w:rsidRDefault="00526E79" w:rsidP="00340429">
            <w:pPr>
              <w:pStyle w:val="TAC"/>
              <w:rPr>
                <w:noProof/>
              </w:rPr>
            </w:pPr>
            <w:r w:rsidRPr="008711EA">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486406B" w14:textId="77777777" w:rsidR="00526E79" w:rsidRPr="008711EA" w:rsidRDefault="00526E79" w:rsidP="00340429">
            <w:pPr>
              <w:pStyle w:val="TAC"/>
              <w:rPr>
                <w:noProof/>
              </w:rPr>
            </w:pPr>
            <w:r w:rsidRPr="008711EA">
              <w:rPr>
                <w:lang w:eastAsia="ja-JP"/>
              </w:rPr>
              <w:t>ignore</w:t>
            </w:r>
          </w:p>
        </w:tc>
      </w:tr>
      <w:tr w:rsidR="00526E79" w:rsidRPr="008711EA" w14:paraId="50332B2B" w14:textId="77777777" w:rsidTr="00340429">
        <w:tc>
          <w:tcPr>
            <w:tcW w:w="2394" w:type="dxa"/>
            <w:tcBorders>
              <w:top w:val="single" w:sz="4" w:space="0" w:color="auto"/>
              <w:left w:val="single" w:sz="4" w:space="0" w:color="auto"/>
              <w:bottom w:val="single" w:sz="4" w:space="0" w:color="auto"/>
              <w:right w:val="single" w:sz="4" w:space="0" w:color="auto"/>
            </w:tcBorders>
          </w:tcPr>
          <w:p w14:paraId="1DD3D8A6" w14:textId="77777777" w:rsidR="00526E79" w:rsidRPr="008711EA" w:rsidRDefault="00526E79" w:rsidP="00340429">
            <w:pPr>
              <w:pStyle w:val="TAL"/>
              <w:rPr>
                <w:rFonts w:cs="Arial"/>
                <w:lang w:eastAsia="ja-JP"/>
              </w:rPr>
            </w:pPr>
            <w:r w:rsidRPr="000E40DB">
              <w:rPr>
                <w:rFonts w:cs="Arial"/>
                <w:lang w:eastAsia="ja-JP"/>
              </w:rPr>
              <w:t>UE Radio Capability</w:t>
            </w:r>
            <w:r>
              <w:rPr>
                <w:rFonts w:cs="Arial"/>
                <w:lang w:eastAsia="ja-JP"/>
              </w:rPr>
              <w:t xml:space="preserve"> </w:t>
            </w:r>
            <w:r w:rsidRPr="009F1D0E">
              <w:rPr>
                <w:rFonts w:cs="Arial"/>
                <w:lang w:eastAsia="ja-JP"/>
              </w:rPr>
              <w:t>–</w:t>
            </w:r>
            <w:r>
              <w:rPr>
                <w:rFonts w:cs="Arial"/>
                <w:lang w:eastAsia="ja-JP"/>
              </w:rPr>
              <w:t xml:space="preserve"> NR Format</w:t>
            </w:r>
          </w:p>
        </w:tc>
        <w:tc>
          <w:tcPr>
            <w:tcW w:w="1092" w:type="dxa"/>
            <w:tcBorders>
              <w:top w:val="single" w:sz="4" w:space="0" w:color="auto"/>
              <w:left w:val="single" w:sz="4" w:space="0" w:color="auto"/>
              <w:bottom w:val="single" w:sz="4" w:space="0" w:color="auto"/>
              <w:right w:val="single" w:sz="4" w:space="0" w:color="auto"/>
            </w:tcBorders>
          </w:tcPr>
          <w:p w14:paraId="632B2913" w14:textId="77777777" w:rsidR="00526E79" w:rsidRPr="008711EA" w:rsidRDefault="00526E79" w:rsidP="00340429">
            <w:pPr>
              <w:pStyle w:val="TAL"/>
              <w:rPr>
                <w:rFonts w:eastAsia="Batang" w:cs="Arial"/>
                <w:lang w:eastAsia="ja-JP"/>
              </w:rPr>
            </w:pPr>
            <w:r>
              <w:rPr>
                <w:rFonts w:eastAsia="Batang" w:cs="Arial"/>
                <w:lang w:eastAsia="ja-JP"/>
              </w:rPr>
              <w:t>O</w:t>
            </w:r>
          </w:p>
        </w:tc>
        <w:tc>
          <w:tcPr>
            <w:tcW w:w="852" w:type="dxa"/>
            <w:tcBorders>
              <w:top w:val="single" w:sz="4" w:space="0" w:color="auto"/>
              <w:left w:val="single" w:sz="4" w:space="0" w:color="auto"/>
              <w:bottom w:val="single" w:sz="4" w:space="0" w:color="auto"/>
              <w:right w:val="single" w:sz="4" w:space="0" w:color="auto"/>
            </w:tcBorders>
          </w:tcPr>
          <w:p w14:paraId="09D3B6C4" w14:textId="77777777" w:rsidR="00526E79" w:rsidRPr="008711EA" w:rsidRDefault="00526E79" w:rsidP="0034042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1A173028" w14:textId="77777777" w:rsidR="00526E79" w:rsidRPr="008711EA" w:rsidRDefault="00526E79" w:rsidP="00340429">
            <w:pPr>
              <w:pStyle w:val="TAL"/>
              <w:rPr>
                <w:rFonts w:cs="Arial"/>
                <w:lang w:eastAsia="ja-JP"/>
              </w:rPr>
            </w:pPr>
            <w:r>
              <w:rPr>
                <w:rFonts w:cs="Arial"/>
                <w:lang w:eastAsia="ja-JP"/>
              </w:rPr>
              <w:t>9.2.1.154</w:t>
            </w:r>
          </w:p>
        </w:tc>
        <w:tc>
          <w:tcPr>
            <w:tcW w:w="2048" w:type="dxa"/>
            <w:tcBorders>
              <w:top w:val="single" w:sz="4" w:space="0" w:color="auto"/>
              <w:left w:val="single" w:sz="4" w:space="0" w:color="auto"/>
              <w:bottom w:val="single" w:sz="4" w:space="0" w:color="auto"/>
              <w:right w:val="single" w:sz="4" w:space="0" w:color="auto"/>
            </w:tcBorders>
          </w:tcPr>
          <w:p w14:paraId="069F35CB" w14:textId="77777777" w:rsidR="00526E79" w:rsidRPr="008711EA" w:rsidRDefault="00526E79" w:rsidP="00340429">
            <w:pPr>
              <w:pStyle w:val="TAL"/>
              <w:rPr>
                <w:noProof/>
              </w:rPr>
            </w:pPr>
          </w:p>
        </w:tc>
        <w:tc>
          <w:tcPr>
            <w:tcW w:w="1116" w:type="dxa"/>
            <w:tcBorders>
              <w:top w:val="single" w:sz="4" w:space="0" w:color="auto"/>
              <w:left w:val="single" w:sz="4" w:space="0" w:color="auto"/>
              <w:bottom w:val="single" w:sz="4" w:space="0" w:color="auto"/>
              <w:right w:val="single" w:sz="4" w:space="0" w:color="auto"/>
            </w:tcBorders>
          </w:tcPr>
          <w:p w14:paraId="24DF5642" w14:textId="77777777" w:rsidR="00526E79" w:rsidRPr="008711EA" w:rsidRDefault="00526E79" w:rsidP="00340429">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6FCED95" w14:textId="77777777" w:rsidR="00526E79" w:rsidRPr="008711EA" w:rsidRDefault="00526E79" w:rsidP="00340429">
            <w:pPr>
              <w:pStyle w:val="TAC"/>
              <w:rPr>
                <w:lang w:eastAsia="ja-JP"/>
              </w:rPr>
            </w:pPr>
            <w:r>
              <w:rPr>
                <w:lang w:eastAsia="ja-JP"/>
              </w:rPr>
              <w:t>ignore</w:t>
            </w:r>
          </w:p>
        </w:tc>
      </w:tr>
      <w:tr w:rsidR="00526E79" w:rsidRPr="008711EA" w14:paraId="07C29F67" w14:textId="77777777" w:rsidTr="00340429">
        <w:tc>
          <w:tcPr>
            <w:tcW w:w="2394" w:type="dxa"/>
            <w:tcBorders>
              <w:top w:val="single" w:sz="4" w:space="0" w:color="auto"/>
              <w:left w:val="single" w:sz="4" w:space="0" w:color="auto"/>
              <w:bottom w:val="single" w:sz="4" w:space="0" w:color="auto"/>
              <w:right w:val="single" w:sz="4" w:space="0" w:color="auto"/>
            </w:tcBorders>
          </w:tcPr>
          <w:p w14:paraId="560BF9BF" w14:textId="77777777" w:rsidR="00526E79" w:rsidRPr="000E40DB" w:rsidRDefault="00526E79" w:rsidP="00340429">
            <w:pPr>
              <w:pStyle w:val="TAL"/>
              <w:rPr>
                <w:rFonts w:cs="Arial"/>
                <w:lang w:eastAsia="ja-JP"/>
              </w:rPr>
            </w:pPr>
            <w:r w:rsidRPr="008711EA">
              <w:rPr>
                <w:rFonts w:cs="Arial"/>
                <w:lang w:eastAsia="ja-JP"/>
              </w:rPr>
              <w:t>UE Radio Capability for Paging</w:t>
            </w:r>
            <w:r>
              <w:rPr>
                <w:rFonts w:cs="Arial"/>
                <w:lang w:eastAsia="ja-JP"/>
              </w:rPr>
              <w:t xml:space="preserve"> </w:t>
            </w:r>
            <w:r w:rsidRPr="009F1D0E">
              <w:rPr>
                <w:rFonts w:cs="Arial"/>
                <w:lang w:eastAsia="ja-JP"/>
              </w:rPr>
              <w:t>–</w:t>
            </w:r>
            <w:r>
              <w:rPr>
                <w:rFonts w:cs="Arial"/>
                <w:lang w:eastAsia="ja-JP"/>
              </w:rPr>
              <w:t xml:space="preserve"> NR Format</w:t>
            </w:r>
          </w:p>
        </w:tc>
        <w:tc>
          <w:tcPr>
            <w:tcW w:w="1092" w:type="dxa"/>
            <w:tcBorders>
              <w:top w:val="single" w:sz="4" w:space="0" w:color="auto"/>
              <w:left w:val="single" w:sz="4" w:space="0" w:color="auto"/>
              <w:bottom w:val="single" w:sz="4" w:space="0" w:color="auto"/>
              <w:right w:val="single" w:sz="4" w:space="0" w:color="auto"/>
            </w:tcBorders>
          </w:tcPr>
          <w:p w14:paraId="2478E829" w14:textId="77777777" w:rsidR="00526E79" w:rsidRDefault="00526E79" w:rsidP="00340429">
            <w:pPr>
              <w:pStyle w:val="TAL"/>
              <w:rPr>
                <w:rFonts w:eastAsia="Batang" w:cs="Arial"/>
                <w:lang w:eastAsia="ja-JP"/>
              </w:rPr>
            </w:pPr>
            <w:r w:rsidRPr="008711EA">
              <w:rPr>
                <w:rFonts w:eastAsia="Batang" w:cs="Arial"/>
                <w:lang w:eastAsia="ja-JP"/>
              </w:rPr>
              <w:t>O</w:t>
            </w:r>
          </w:p>
        </w:tc>
        <w:tc>
          <w:tcPr>
            <w:tcW w:w="852" w:type="dxa"/>
            <w:tcBorders>
              <w:top w:val="single" w:sz="4" w:space="0" w:color="auto"/>
              <w:left w:val="single" w:sz="4" w:space="0" w:color="auto"/>
              <w:bottom w:val="single" w:sz="4" w:space="0" w:color="auto"/>
              <w:right w:val="single" w:sz="4" w:space="0" w:color="auto"/>
            </w:tcBorders>
          </w:tcPr>
          <w:p w14:paraId="4D6F2338" w14:textId="77777777" w:rsidR="00526E79" w:rsidRPr="008711EA" w:rsidRDefault="00526E79" w:rsidP="00340429">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3BA6E945" w14:textId="77777777" w:rsidR="00526E79" w:rsidRDefault="00526E79" w:rsidP="00340429">
            <w:pPr>
              <w:pStyle w:val="TAL"/>
              <w:rPr>
                <w:rFonts w:cs="Arial"/>
                <w:lang w:eastAsia="ja-JP"/>
              </w:rPr>
            </w:pPr>
            <w:r w:rsidRPr="008711EA">
              <w:rPr>
                <w:rFonts w:cs="Arial"/>
                <w:lang w:eastAsia="ja-JP"/>
              </w:rPr>
              <w:t>9.2.1.</w:t>
            </w:r>
            <w:r>
              <w:rPr>
                <w:rFonts w:cs="Arial"/>
                <w:lang w:eastAsia="ja-JP"/>
              </w:rPr>
              <w:t>160</w:t>
            </w:r>
          </w:p>
        </w:tc>
        <w:tc>
          <w:tcPr>
            <w:tcW w:w="2048" w:type="dxa"/>
            <w:tcBorders>
              <w:top w:val="single" w:sz="4" w:space="0" w:color="auto"/>
              <w:left w:val="single" w:sz="4" w:space="0" w:color="auto"/>
              <w:bottom w:val="single" w:sz="4" w:space="0" w:color="auto"/>
              <w:right w:val="single" w:sz="4" w:space="0" w:color="auto"/>
            </w:tcBorders>
          </w:tcPr>
          <w:p w14:paraId="0D4FD250" w14:textId="77777777" w:rsidR="00526E79" w:rsidRPr="008711EA" w:rsidRDefault="00526E79" w:rsidP="00340429">
            <w:pPr>
              <w:pStyle w:val="TAL"/>
              <w:rPr>
                <w:noProof/>
              </w:rPr>
            </w:pPr>
          </w:p>
        </w:tc>
        <w:tc>
          <w:tcPr>
            <w:tcW w:w="1116" w:type="dxa"/>
            <w:tcBorders>
              <w:top w:val="single" w:sz="4" w:space="0" w:color="auto"/>
              <w:left w:val="single" w:sz="4" w:space="0" w:color="auto"/>
              <w:bottom w:val="single" w:sz="4" w:space="0" w:color="auto"/>
              <w:right w:val="single" w:sz="4" w:space="0" w:color="auto"/>
            </w:tcBorders>
          </w:tcPr>
          <w:p w14:paraId="4A43FD29" w14:textId="77777777" w:rsidR="00526E79" w:rsidRDefault="00526E79" w:rsidP="00340429">
            <w:pPr>
              <w:pStyle w:val="TAC"/>
              <w:rPr>
                <w:lang w:eastAsia="ja-JP"/>
              </w:rPr>
            </w:pPr>
            <w:r w:rsidRPr="008711EA">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D53ED48" w14:textId="77777777" w:rsidR="00526E79" w:rsidRDefault="00526E79" w:rsidP="00340429">
            <w:pPr>
              <w:pStyle w:val="TAC"/>
              <w:rPr>
                <w:lang w:eastAsia="ja-JP"/>
              </w:rPr>
            </w:pPr>
            <w:r w:rsidRPr="008711EA">
              <w:rPr>
                <w:lang w:eastAsia="ja-JP"/>
              </w:rPr>
              <w:t>ignore</w:t>
            </w:r>
          </w:p>
        </w:tc>
      </w:tr>
      <w:tr w:rsidR="00526E79" w:rsidRPr="008711EA" w:rsidDel="00050A52" w14:paraId="697C8566" w14:textId="5166522D" w:rsidTr="00340429">
        <w:trPr>
          <w:del w:id="28" w:author="QC1" w:date="2022-04-13T17:30:00Z"/>
        </w:trPr>
        <w:tc>
          <w:tcPr>
            <w:tcW w:w="2394" w:type="dxa"/>
            <w:tcBorders>
              <w:top w:val="single" w:sz="4" w:space="0" w:color="auto"/>
              <w:left w:val="single" w:sz="4" w:space="0" w:color="auto"/>
              <w:bottom w:val="single" w:sz="4" w:space="0" w:color="auto"/>
              <w:right w:val="single" w:sz="4" w:space="0" w:color="auto"/>
            </w:tcBorders>
          </w:tcPr>
          <w:p w14:paraId="5069E764" w14:textId="641F5743" w:rsidR="00526E79" w:rsidRPr="008711EA" w:rsidDel="00050A52" w:rsidRDefault="00526E79" w:rsidP="00340429">
            <w:pPr>
              <w:pStyle w:val="TAL"/>
              <w:rPr>
                <w:del w:id="29" w:author="QC1" w:date="2022-04-13T17:30:00Z"/>
                <w:rFonts w:cs="Arial"/>
                <w:lang w:eastAsia="ja-JP"/>
              </w:rPr>
            </w:pPr>
            <w:del w:id="30" w:author="QC1" w:date="2022-04-13T17:30:00Z">
              <w:r w:rsidDel="00050A52">
                <w:rPr>
                  <w:rFonts w:cs="Arial"/>
                  <w:lang w:eastAsia="ja-JP"/>
                </w:rPr>
                <w:delText>LTE-M Satellite Indication</w:delText>
              </w:r>
            </w:del>
          </w:p>
        </w:tc>
        <w:tc>
          <w:tcPr>
            <w:tcW w:w="1092" w:type="dxa"/>
            <w:tcBorders>
              <w:top w:val="single" w:sz="4" w:space="0" w:color="auto"/>
              <w:left w:val="single" w:sz="4" w:space="0" w:color="auto"/>
              <w:bottom w:val="single" w:sz="4" w:space="0" w:color="auto"/>
              <w:right w:val="single" w:sz="4" w:space="0" w:color="auto"/>
            </w:tcBorders>
          </w:tcPr>
          <w:p w14:paraId="09DED148" w14:textId="0490D12B" w:rsidR="00526E79" w:rsidRPr="008711EA" w:rsidDel="00050A52" w:rsidRDefault="00526E79" w:rsidP="00340429">
            <w:pPr>
              <w:pStyle w:val="TAL"/>
              <w:rPr>
                <w:del w:id="31" w:author="QC1" w:date="2022-04-13T17:30:00Z"/>
                <w:rFonts w:eastAsia="Batang" w:cs="Arial"/>
                <w:lang w:eastAsia="ja-JP"/>
              </w:rPr>
            </w:pPr>
            <w:del w:id="32" w:author="QC1" w:date="2022-04-13T17:30:00Z">
              <w:r w:rsidDel="00050A52">
                <w:rPr>
                  <w:rFonts w:eastAsia="Batang" w:cs="Arial"/>
                  <w:lang w:eastAsia="ja-JP"/>
                </w:rPr>
                <w:delText>O</w:delText>
              </w:r>
            </w:del>
          </w:p>
        </w:tc>
        <w:tc>
          <w:tcPr>
            <w:tcW w:w="852" w:type="dxa"/>
            <w:tcBorders>
              <w:top w:val="single" w:sz="4" w:space="0" w:color="auto"/>
              <w:left w:val="single" w:sz="4" w:space="0" w:color="auto"/>
              <w:bottom w:val="single" w:sz="4" w:space="0" w:color="auto"/>
              <w:right w:val="single" w:sz="4" w:space="0" w:color="auto"/>
            </w:tcBorders>
          </w:tcPr>
          <w:p w14:paraId="440F647D" w14:textId="42B501FD" w:rsidR="00526E79" w:rsidRPr="008711EA" w:rsidDel="00050A52" w:rsidRDefault="00526E79" w:rsidP="00340429">
            <w:pPr>
              <w:pStyle w:val="TAL"/>
              <w:rPr>
                <w:del w:id="33" w:author="QC1" w:date="2022-04-13T17:30:00Z"/>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1D8EE521" w14:textId="44E04903" w:rsidR="00526E79" w:rsidDel="00050A52" w:rsidRDefault="00526E79" w:rsidP="00340429">
            <w:pPr>
              <w:pStyle w:val="TAL"/>
              <w:rPr>
                <w:del w:id="34" w:author="QC1" w:date="2022-04-13T17:30:00Z"/>
                <w:rFonts w:cs="Arial"/>
                <w:lang w:eastAsia="ja-JP"/>
              </w:rPr>
            </w:pPr>
            <w:del w:id="35" w:author="QC1" w:date="2022-04-13T17:30:00Z">
              <w:r w:rsidDel="00050A52">
                <w:rPr>
                  <w:rFonts w:cs="Arial"/>
                  <w:lang w:eastAsia="ja-JP"/>
                </w:rPr>
                <w:delText>LTE-M Indication</w:delText>
              </w:r>
            </w:del>
          </w:p>
          <w:p w14:paraId="0DF8F50A" w14:textId="06FB43C7" w:rsidR="00526E79" w:rsidRPr="008711EA" w:rsidDel="00050A52" w:rsidRDefault="00526E79" w:rsidP="00340429">
            <w:pPr>
              <w:pStyle w:val="TAL"/>
              <w:rPr>
                <w:del w:id="36" w:author="QC1" w:date="2022-04-13T17:30:00Z"/>
                <w:rFonts w:cs="Arial"/>
                <w:lang w:eastAsia="ja-JP"/>
              </w:rPr>
            </w:pPr>
            <w:del w:id="37" w:author="QC1" w:date="2022-04-13T17:30:00Z">
              <w:r w:rsidDel="00050A52">
                <w:rPr>
                  <w:rFonts w:cs="Arial"/>
                  <w:lang w:eastAsia="ja-JP"/>
                </w:rPr>
                <w:delText>9.2.1.135</w:delText>
              </w:r>
            </w:del>
          </w:p>
        </w:tc>
        <w:tc>
          <w:tcPr>
            <w:tcW w:w="2048" w:type="dxa"/>
            <w:tcBorders>
              <w:top w:val="single" w:sz="4" w:space="0" w:color="auto"/>
              <w:left w:val="single" w:sz="4" w:space="0" w:color="auto"/>
              <w:bottom w:val="single" w:sz="4" w:space="0" w:color="auto"/>
              <w:right w:val="single" w:sz="4" w:space="0" w:color="auto"/>
            </w:tcBorders>
          </w:tcPr>
          <w:p w14:paraId="22DD3024" w14:textId="7063E143" w:rsidR="00526E79" w:rsidRPr="008711EA" w:rsidDel="00050A52" w:rsidRDefault="00526E79" w:rsidP="00340429">
            <w:pPr>
              <w:pStyle w:val="TAL"/>
              <w:rPr>
                <w:del w:id="38" w:author="QC1" w:date="2022-04-13T17:30:00Z"/>
                <w:noProof/>
              </w:rPr>
            </w:pPr>
          </w:p>
        </w:tc>
        <w:tc>
          <w:tcPr>
            <w:tcW w:w="1116" w:type="dxa"/>
            <w:tcBorders>
              <w:top w:val="single" w:sz="4" w:space="0" w:color="auto"/>
              <w:left w:val="single" w:sz="4" w:space="0" w:color="auto"/>
              <w:bottom w:val="single" w:sz="4" w:space="0" w:color="auto"/>
              <w:right w:val="single" w:sz="4" w:space="0" w:color="auto"/>
            </w:tcBorders>
          </w:tcPr>
          <w:p w14:paraId="1A8C8EB3" w14:textId="36B62624" w:rsidR="00526E79" w:rsidRPr="008711EA" w:rsidDel="00050A52" w:rsidRDefault="00526E79" w:rsidP="00340429">
            <w:pPr>
              <w:pStyle w:val="TAC"/>
              <w:rPr>
                <w:del w:id="39" w:author="QC1" w:date="2022-04-13T17:30:00Z"/>
                <w:lang w:eastAsia="ja-JP"/>
              </w:rPr>
            </w:pPr>
            <w:del w:id="40" w:author="QC1" w:date="2022-04-13T17:30:00Z">
              <w:r w:rsidDel="00050A52">
                <w:rPr>
                  <w:lang w:eastAsia="ja-JP"/>
                </w:rPr>
                <w:delText>YES</w:delText>
              </w:r>
            </w:del>
          </w:p>
        </w:tc>
        <w:tc>
          <w:tcPr>
            <w:tcW w:w="1274" w:type="dxa"/>
            <w:tcBorders>
              <w:top w:val="single" w:sz="4" w:space="0" w:color="auto"/>
              <w:left w:val="single" w:sz="4" w:space="0" w:color="auto"/>
              <w:bottom w:val="single" w:sz="4" w:space="0" w:color="auto"/>
              <w:right w:val="single" w:sz="4" w:space="0" w:color="auto"/>
            </w:tcBorders>
          </w:tcPr>
          <w:p w14:paraId="1D4B36A8" w14:textId="6D0E1C73" w:rsidR="00526E79" w:rsidRPr="008711EA" w:rsidDel="00050A52" w:rsidRDefault="00526E79" w:rsidP="00340429">
            <w:pPr>
              <w:pStyle w:val="TAC"/>
              <w:rPr>
                <w:del w:id="41" w:author="QC1" w:date="2022-04-13T17:30:00Z"/>
                <w:lang w:eastAsia="ja-JP"/>
              </w:rPr>
            </w:pPr>
            <w:del w:id="42" w:author="QC1" w:date="2022-04-13T17:30:00Z">
              <w:r w:rsidDel="00050A52">
                <w:rPr>
                  <w:lang w:eastAsia="ja-JP"/>
                </w:rPr>
                <w:delText>ignore</w:delText>
              </w:r>
            </w:del>
          </w:p>
        </w:tc>
      </w:tr>
    </w:tbl>
    <w:p w14:paraId="69168700" w14:textId="77777777" w:rsidR="00526E79" w:rsidRPr="008711EA" w:rsidRDefault="00526E79" w:rsidP="00526E79">
      <w:pPr>
        <w:rPr>
          <w:kern w:val="28"/>
        </w:rPr>
      </w:pPr>
    </w:p>
    <w:p w14:paraId="16B11CBB" w14:textId="77777777" w:rsidR="00526E79" w:rsidRPr="00D22EEF" w:rsidRDefault="00526E79" w:rsidP="00526E79">
      <w:pPr>
        <w:jc w:val="center"/>
        <w:rPr>
          <w:b/>
          <w:bCs/>
          <w:noProof/>
          <w:sz w:val="24"/>
          <w:szCs w:val="24"/>
        </w:rPr>
      </w:pPr>
      <w:r w:rsidRPr="00D22EEF">
        <w:rPr>
          <w:b/>
          <w:bCs/>
          <w:noProof/>
          <w:sz w:val="24"/>
          <w:szCs w:val="24"/>
          <w:highlight w:val="yellow"/>
        </w:rPr>
        <w:t>&gt;&gt;&gt;  NEXT CHANGE &lt;&lt;&lt;</w:t>
      </w:r>
    </w:p>
    <w:p w14:paraId="2D89F46D" w14:textId="1AB733E0" w:rsidR="00C771FA" w:rsidRDefault="00C771FA">
      <w:pPr>
        <w:rPr>
          <w:noProof/>
        </w:rPr>
      </w:pPr>
    </w:p>
    <w:p w14:paraId="1FE5C3A1" w14:textId="77777777" w:rsidR="00050A52" w:rsidRPr="008711EA" w:rsidRDefault="00050A52" w:rsidP="00050A52">
      <w:pPr>
        <w:pStyle w:val="Heading3"/>
      </w:pPr>
      <w:bookmarkStart w:id="43" w:name="_Toc20953917"/>
      <w:bookmarkStart w:id="44" w:name="_Toc29391095"/>
      <w:bookmarkStart w:id="45" w:name="_Toc36551834"/>
      <w:bookmarkStart w:id="46" w:name="_Toc45832070"/>
      <w:bookmarkStart w:id="47" w:name="_Toc51763023"/>
      <w:bookmarkStart w:id="48" w:name="_Toc64382076"/>
      <w:bookmarkStart w:id="49" w:name="_Toc73964594"/>
      <w:bookmarkStart w:id="50" w:name="_Toc88647204"/>
      <w:bookmarkStart w:id="51" w:name="_Toc97883153"/>
      <w:bookmarkStart w:id="52" w:name="_Toc98531733"/>
      <w:r w:rsidRPr="008711EA">
        <w:t>9.3.3</w:t>
      </w:r>
      <w:r w:rsidRPr="008711EA">
        <w:tab/>
        <w:t>PDU Definitions</w:t>
      </w:r>
      <w:bookmarkEnd w:id="43"/>
      <w:bookmarkEnd w:id="44"/>
      <w:bookmarkEnd w:id="45"/>
      <w:bookmarkEnd w:id="46"/>
      <w:bookmarkEnd w:id="47"/>
      <w:bookmarkEnd w:id="48"/>
      <w:bookmarkEnd w:id="49"/>
      <w:bookmarkEnd w:id="50"/>
      <w:bookmarkEnd w:id="51"/>
      <w:bookmarkEnd w:id="52"/>
    </w:p>
    <w:p w14:paraId="4C8EBB99" w14:textId="77777777" w:rsidR="00050A52" w:rsidRPr="00C37D2B" w:rsidRDefault="00050A52" w:rsidP="00050A52">
      <w:pPr>
        <w:pStyle w:val="PL"/>
        <w:spacing w:line="0" w:lineRule="atLeast"/>
        <w:rPr>
          <w:noProof w:val="0"/>
          <w:snapToGrid w:val="0"/>
        </w:rPr>
      </w:pPr>
      <w:r w:rsidRPr="00C37D2B">
        <w:rPr>
          <w:noProof w:val="0"/>
          <w:snapToGrid w:val="0"/>
        </w:rPr>
        <w:t>-- ASN1START</w:t>
      </w:r>
    </w:p>
    <w:p w14:paraId="1ABFC632" w14:textId="77777777" w:rsidR="00050A52" w:rsidRPr="008711EA" w:rsidRDefault="00050A52" w:rsidP="00050A52">
      <w:pPr>
        <w:pStyle w:val="PL"/>
        <w:rPr>
          <w:noProof w:val="0"/>
          <w:snapToGrid w:val="0"/>
        </w:rPr>
      </w:pPr>
      <w:r w:rsidRPr="008711EA">
        <w:rPr>
          <w:noProof w:val="0"/>
          <w:snapToGrid w:val="0"/>
        </w:rPr>
        <w:t>-- **************************************************************</w:t>
      </w:r>
    </w:p>
    <w:p w14:paraId="4A2333A5" w14:textId="77777777" w:rsidR="00050A52" w:rsidRPr="008711EA" w:rsidRDefault="00050A52" w:rsidP="00050A52">
      <w:pPr>
        <w:pStyle w:val="PL"/>
        <w:rPr>
          <w:noProof w:val="0"/>
          <w:snapToGrid w:val="0"/>
        </w:rPr>
      </w:pPr>
      <w:r w:rsidRPr="008711EA">
        <w:rPr>
          <w:noProof w:val="0"/>
          <w:snapToGrid w:val="0"/>
        </w:rPr>
        <w:t>--</w:t>
      </w:r>
    </w:p>
    <w:p w14:paraId="438125B8" w14:textId="77777777" w:rsidR="00050A52" w:rsidRPr="008711EA" w:rsidRDefault="00050A52" w:rsidP="00050A52">
      <w:pPr>
        <w:pStyle w:val="PL"/>
        <w:rPr>
          <w:noProof w:val="0"/>
          <w:snapToGrid w:val="0"/>
        </w:rPr>
      </w:pPr>
      <w:r w:rsidRPr="008711EA">
        <w:rPr>
          <w:noProof w:val="0"/>
          <w:snapToGrid w:val="0"/>
        </w:rPr>
        <w:t>-- PDU definitions for S1AP.</w:t>
      </w:r>
    </w:p>
    <w:p w14:paraId="4C90E972" w14:textId="77777777" w:rsidR="00050A52" w:rsidRPr="008711EA" w:rsidRDefault="00050A52" w:rsidP="00050A52">
      <w:pPr>
        <w:pStyle w:val="PL"/>
        <w:rPr>
          <w:noProof w:val="0"/>
          <w:snapToGrid w:val="0"/>
        </w:rPr>
      </w:pPr>
      <w:r w:rsidRPr="008711EA">
        <w:rPr>
          <w:noProof w:val="0"/>
          <w:snapToGrid w:val="0"/>
        </w:rPr>
        <w:t>--</w:t>
      </w:r>
    </w:p>
    <w:p w14:paraId="014DC75C" w14:textId="6E589FF0" w:rsidR="00050A52" w:rsidRDefault="00050A52" w:rsidP="00050A52">
      <w:pPr>
        <w:rPr>
          <w:noProof/>
        </w:rPr>
      </w:pPr>
      <w:r w:rsidRPr="008711EA">
        <w:rPr>
          <w:snapToGrid w:val="0"/>
        </w:rPr>
        <w:t>-- **************************************************************</w:t>
      </w:r>
    </w:p>
    <w:p w14:paraId="054DBA82" w14:textId="7FFEE887" w:rsidR="00526E79" w:rsidRPr="00050A52" w:rsidRDefault="00050A52">
      <w:pPr>
        <w:rPr>
          <w:b/>
          <w:bCs/>
          <w:noProof/>
        </w:rPr>
      </w:pPr>
      <w:r w:rsidRPr="00050A52">
        <w:rPr>
          <w:b/>
          <w:bCs/>
          <w:noProof/>
          <w:highlight w:val="yellow"/>
        </w:rPr>
        <w:t>*** skip unchanged text ***</w:t>
      </w:r>
    </w:p>
    <w:p w14:paraId="191B08A4" w14:textId="65077A69" w:rsidR="00050A52" w:rsidRPr="008711EA" w:rsidRDefault="00050A52" w:rsidP="00050A52">
      <w:pPr>
        <w:pStyle w:val="PL"/>
        <w:rPr>
          <w:noProof w:val="0"/>
          <w:snapToGrid w:val="0"/>
          <w:lang w:eastAsia="zh-CN"/>
        </w:rPr>
      </w:pPr>
      <w:r>
        <w:rPr>
          <w:snapToGrid w:val="0"/>
          <w:lang w:eastAsia="zh-CN"/>
        </w:rPr>
        <w:tab/>
        <w:t>id-</w:t>
      </w:r>
      <w:r w:rsidRPr="0098317F">
        <w:rPr>
          <w:snapToGrid w:val="0"/>
          <w:lang w:eastAsia="zh-CN"/>
        </w:rPr>
        <w:t>Paging</w:t>
      </w:r>
      <w:r>
        <w:rPr>
          <w:snapToGrid w:val="0"/>
          <w:lang w:eastAsia="zh-CN"/>
        </w:rPr>
        <w:t>Cause,</w:t>
      </w:r>
    </w:p>
    <w:p w14:paraId="3D273D84" w14:textId="77777777" w:rsidR="00050A52" w:rsidRDefault="00050A52" w:rsidP="00050A52">
      <w:pPr>
        <w:pStyle w:val="PL"/>
        <w:rPr>
          <w:snapToGrid w:val="0"/>
        </w:rPr>
      </w:pPr>
      <w:r>
        <w:rPr>
          <w:snapToGrid w:val="0"/>
          <w:lang w:eastAsia="zh-CN"/>
        </w:rPr>
        <w:tab/>
        <w:t>id-</w:t>
      </w:r>
      <w:r>
        <w:rPr>
          <w:snapToGrid w:val="0"/>
        </w:rPr>
        <w:t>SecurityIndication,</w:t>
      </w:r>
    </w:p>
    <w:p w14:paraId="256FC4CD" w14:textId="77777777" w:rsidR="00050A52" w:rsidRDefault="00050A52" w:rsidP="00050A52">
      <w:pPr>
        <w:pStyle w:val="PL"/>
        <w:rPr>
          <w:snapToGrid w:val="0"/>
          <w:lang w:eastAsia="zh-CN"/>
        </w:rPr>
      </w:pPr>
      <w:r>
        <w:rPr>
          <w:snapToGrid w:val="0"/>
        </w:rPr>
        <w:tab/>
        <w:t>id-SecurityResult,</w:t>
      </w:r>
    </w:p>
    <w:p w14:paraId="4BDDA9C3" w14:textId="77777777" w:rsidR="00050A52" w:rsidRDefault="00050A52" w:rsidP="00050A52">
      <w:pPr>
        <w:pStyle w:val="PL"/>
        <w:rPr>
          <w:noProof w:val="0"/>
          <w:snapToGrid w:val="0"/>
        </w:rPr>
      </w:pPr>
      <w:r>
        <w:rPr>
          <w:noProof w:val="0"/>
          <w:snapToGrid w:val="0"/>
        </w:rPr>
        <w:tab/>
        <w:t>id-LTE-M-</w:t>
      </w:r>
      <w:proofErr w:type="spellStart"/>
      <w:r>
        <w:rPr>
          <w:noProof w:val="0"/>
          <w:snapToGrid w:val="0"/>
        </w:rPr>
        <w:t>SatelliteIndication</w:t>
      </w:r>
      <w:proofErr w:type="spellEnd"/>
      <w:del w:id="53" w:author="QC1" w:date="2022-04-13T17:31:00Z">
        <w:r w:rsidDel="00050A52">
          <w:rPr>
            <w:noProof w:val="0"/>
            <w:snapToGrid w:val="0"/>
          </w:rPr>
          <w:delText>,</w:delText>
        </w:r>
      </w:del>
    </w:p>
    <w:p w14:paraId="050D0A14" w14:textId="317793F8" w:rsidR="00050A52" w:rsidRDefault="00050A52" w:rsidP="00050A52">
      <w:pPr>
        <w:pStyle w:val="PL"/>
        <w:rPr>
          <w:noProof w:val="0"/>
          <w:snapToGrid w:val="0"/>
        </w:rPr>
      </w:pPr>
      <w:r>
        <w:rPr>
          <w:noProof w:val="0"/>
          <w:snapToGrid w:val="0"/>
        </w:rPr>
        <w:tab/>
      </w:r>
      <w:del w:id="54" w:author="QC1" w:date="2022-04-13T17:31:00Z">
        <w:r w:rsidDel="00050A52">
          <w:rPr>
            <w:noProof w:val="0"/>
            <w:snapToGrid w:val="0"/>
          </w:rPr>
          <w:delText>id-LTE-NTN-TAI-Information</w:delText>
        </w:r>
      </w:del>
    </w:p>
    <w:p w14:paraId="631ED3AC" w14:textId="77777777" w:rsidR="00050A52" w:rsidRPr="008711EA" w:rsidRDefault="00050A52" w:rsidP="00050A52">
      <w:pPr>
        <w:pStyle w:val="PL"/>
        <w:rPr>
          <w:noProof w:val="0"/>
          <w:snapToGrid w:val="0"/>
        </w:rPr>
      </w:pPr>
    </w:p>
    <w:p w14:paraId="30AB49DF" w14:textId="77777777" w:rsidR="00050A52" w:rsidRPr="008711EA" w:rsidRDefault="00050A52" w:rsidP="00050A52">
      <w:pPr>
        <w:pStyle w:val="PL"/>
        <w:rPr>
          <w:noProof w:val="0"/>
          <w:snapToGrid w:val="0"/>
        </w:rPr>
      </w:pPr>
    </w:p>
    <w:p w14:paraId="363DC86E" w14:textId="77777777" w:rsidR="00050A52" w:rsidRPr="008711EA" w:rsidRDefault="00050A52" w:rsidP="00050A52">
      <w:pPr>
        <w:pStyle w:val="PL"/>
        <w:rPr>
          <w:noProof w:val="0"/>
          <w:snapToGrid w:val="0"/>
        </w:rPr>
      </w:pPr>
      <w:r w:rsidRPr="008711EA">
        <w:rPr>
          <w:noProof w:val="0"/>
          <w:snapToGrid w:val="0"/>
        </w:rPr>
        <w:t>FROM S1AP-</w:t>
      </w:r>
      <w:proofErr w:type="gramStart"/>
      <w:r w:rsidRPr="008711EA">
        <w:rPr>
          <w:noProof w:val="0"/>
          <w:snapToGrid w:val="0"/>
        </w:rPr>
        <w:t>Constants;</w:t>
      </w:r>
      <w:proofErr w:type="gramEnd"/>
    </w:p>
    <w:p w14:paraId="5C8795FF" w14:textId="58922FAD" w:rsidR="00050A52" w:rsidRDefault="00050A52" w:rsidP="00050A52">
      <w:pPr>
        <w:pStyle w:val="PL"/>
        <w:rPr>
          <w:noProof w:val="0"/>
          <w:snapToGrid w:val="0"/>
        </w:rPr>
      </w:pPr>
    </w:p>
    <w:p w14:paraId="7EC57850" w14:textId="77777777" w:rsidR="00050A52" w:rsidRDefault="00050A52" w:rsidP="00050A52">
      <w:pPr>
        <w:rPr>
          <w:b/>
          <w:bCs/>
          <w:noProof/>
          <w:highlight w:val="yellow"/>
        </w:rPr>
      </w:pPr>
    </w:p>
    <w:p w14:paraId="44908A49" w14:textId="7815FE30" w:rsidR="00050A52" w:rsidRPr="00050A52" w:rsidRDefault="00050A52" w:rsidP="00050A52">
      <w:pPr>
        <w:rPr>
          <w:b/>
          <w:bCs/>
          <w:noProof/>
        </w:rPr>
      </w:pPr>
      <w:r w:rsidRPr="00050A52">
        <w:rPr>
          <w:b/>
          <w:bCs/>
          <w:noProof/>
          <w:highlight w:val="yellow"/>
        </w:rPr>
        <w:t>*** skip unchanged text ***</w:t>
      </w:r>
    </w:p>
    <w:p w14:paraId="7B3BEA18" w14:textId="77777777" w:rsidR="00050A52" w:rsidRDefault="00050A52" w:rsidP="00050A52">
      <w:pPr>
        <w:pStyle w:val="PL"/>
        <w:rPr>
          <w:noProof w:val="0"/>
          <w:snapToGrid w:val="0"/>
        </w:rPr>
      </w:pPr>
    </w:p>
    <w:p w14:paraId="71F44410" w14:textId="77777777" w:rsidR="00050A52" w:rsidRDefault="00050A52" w:rsidP="00050A52">
      <w:pPr>
        <w:pStyle w:val="PL"/>
        <w:rPr>
          <w:noProof w:val="0"/>
          <w:snapToGrid w:val="0"/>
        </w:rPr>
      </w:pPr>
    </w:p>
    <w:p w14:paraId="6CA79A15" w14:textId="434CBCD0" w:rsidR="00050A52" w:rsidRPr="008711EA" w:rsidRDefault="00050A52" w:rsidP="00050A52">
      <w:pPr>
        <w:pStyle w:val="PL"/>
        <w:rPr>
          <w:noProof w:val="0"/>
          <w:snapToGrid w:val="0"/>
        </w:rPr>
      </w:pPr>
      <w:r w:rsidRPr="008711EA">
        <w:rPr>
          <w:noProof w:val="0"/>
          <w:snapToGrid w:val="0"/>
        </w:rPr>
        <w:t>-- **************************************************************</w:t>
      </w:r>
    </w:p>
    <w:p w14:paraId="74CF0133" w14:textId="77777777" w:rsidR="00050A52" w:rsidRPr="008711EA" w:rsidRDefault="00050A52" w:rsidP="00050A52">
      <w:pPr>
        <w:pStyle w:val="PL"/>
        <w:rPr>
          <w:noProof w:val="0"/>
          <w:snapToGrid w:val="0"/>
        </w:rPr>
      </w:pPr>
      <w:r w:rsidRPr="008711EA">
        <w:rPr>
          <w:noProof w:val="0"/>
          <w:snapToGrid w:val="0"/>
        </w:rPr>
        <w:t>--</w:t>
      </w:r>
    </w:p>
    <w:p w14:paraId="446DFF2F" w14:textId="77777777" w:rsidR="00050A52" w:rsidRPr="008711EA" w:rsidRDefault="00050A52" w:rsidP="00050A52">
      <w:pPr>
        <w:pStyle w:val="PL"/>
        <w:outlineLvl w:val="3"/>
        <w:rPr>
          <w:noProof w:val="0"/>
          <w:snapToGrid w:val="0"/>
        </w:rPr>
      </w:pPr>
      <w:r w:rsidRPr="008711EA">
        <w:rPr>
          <w:noProof w:val="0"/>
          <w:snapToGrid w:val="0"/>
        </w:rPr>
        <w:t>-- UE CAPABILITY INFO INDICATION ELEMENTARY PROCEDURE</w:t>
      </w:r>
    </w:p>
    <w:p w14:paraId="4AE37914" w14:textId="77777777" w:rsidR="00050A52" w:rsidRPr="008711EA" w:rsidRDefault="00050A52" w:rsidP="00050A52">
      <w:pPr>
        <w:pStyle w:val="PL"/>
        <w:rPr>
          <w:noProof w:val="0"/>
          <w:snapToGrid w:val="0"/>
        </w:rPr>
      </w:pPr>
      <w:r w:rsidRPr="008711EA">
        <w:rPr>
          <w:noProof w:val="0"/>
          <w:snapToGrid w:val="0"/>
        </w:rPr>
        <w:t>--</w:t>
      </w:r>
    </w:p>
    <w:p w14:paraId="13A8C74A" w14:textId="77777777" w:rsidR="00050A52" w:rsidRPr="008711EA" w:rsidRDefault="00050A52" w:rsidP="00050A52">
      <w:pPr>
        <w:pStyle w:val="PL"/>
        <w:rPr>
          <w:noProof w:val="0"/>
          <w:snapToGrid w:val="0"/>
        </w:rPr>
      </w:pPr>
      <w:r w:rsidRPr="008711EA">
        <w:rPr>
          <w:noProof w:val="0"/>
          <w:snapToGrid w:val="0"/>
        </w:rPr>
        <w:t>-- **************************************************************</w:t>
      </w:r>
    </w:p>
    <w:p w14:paraId="4CF21F40" w14:textId="77777777" w:rsidR="00050A52" w:rsidRPr="008711EA" w:rsidRDefault="00050A52" w:rsidP="00050A52">
      <w:pPr>
        <w:pStyle w:val="PL"/>
        <w:rPr>
          <w:noProof w:val="0"/>
          <w:snapToGrid w:val="0"/>
        </w:rPr>
      </w:pPr>
    </w:p>
    <w:p w14:paraId="7FA5AB05" w14:textId="77777777" w:rsidR="00050A52" w:rsidRPr="008711EA" w:rsidRDefault="00050A52" w:rsidP="00050A52">
      <w:pPr>
        <w:pStyle w:val="PL"/>
        <w:rPr>
          <w:noProof w:val="0"/>
          <w:snapToGrid w:val="0"/>
        </w:rPr>
      </w:pPr>
      <w:r w:rsidRPr="008711EA">
        <w:rPr>
          <w:noProof w:val="0"/>
          <w:snapToGrid w:val="0"/>
        </w:rPr>
        <w:t>-- **************************************************************</w:t>
      </w:r>
    </w:p>
    <w:p w14:paraId="119ED7AE" w14:textId="77777777" w:rsidR="00050A52" w:rsidRPr="008711EA" w:rsidRDefault="00050A52" w:rsidP="00050A52">
      <w:pPr>
        <w:pStyle w:val="PL"/>
        <w:rPr>
          <w:noProof w:val="0"/>
          <w:snapToGrid w:val="0"/>
        </w:rPr>
      </w:pPr>
      <w:r w:rsidRPr="008711EA">
        <w:rPr>
          <w:noProof w:val="0"/>
          <w:snapToGrid w:val="0"/>
        </w:rPr>
        <w:t>--</w:t>
      </w:r>
    </w:p>
    <w:p w14:paraId="15C4E13D" w14:textId="77777777" w:rsidR="00050A52" w:rsidRPr="008711EA" w:rsidRDefault="00050A52" w:rsidP="00050A52">
      <w:pPr>
        <w:pStyle w:val="PL"/>
        <w:outlineLvl w:val="4"/>
        <w:rPr>
          <w:noProof w:val="0"/>
          <w:snapToGrid w:val="0"/>
        </w:rPr>
      </w:pPr>
      <w:r w:rsidRPr="008711EA">
        <w:rPr>
          <w:noProof w:val="0"/>
          <w:snapToGrid w:val="0"/>
        </w:rPr>
        <w:t>-- UE Capability Info Indication</w:t>
      </w:r>
    </w:p>
    <w:p w14:paraId="3D01AF63" w14:textId="77777777" w:rsidR="00050A52" w:rsidRPr="008711EA" w:rsidRDefault="00050A52" w:rsidP="00050A52">
      <w:pPr>
        <w:pStyle w:val="PL"/>
        <w:rPr>
          <w:noProof w:val="0"/>
          <w:snapToGrid w:val="0"/>
        </w:rPr>
      </w:pPr>
      <w:r w:rsidRPr="008711EA">
        <w:rPr>
          <w:noProof w:val="0"/>
          <w:snapToGrid w:val="0"/>
        </w:rPr>
        <w:t>--</w:t>
      </w:r>
    </w:p>
    <w:p w14:paraId="04B234B9" w14:textId="77777777" w:rsidR="00050A52" w:rsidRPr="008711EA" w:rsidRDefault="00050A52" w:rsidP="00050A52">
      <w:pPr>
        <w:pStyle w:val="PL"/>
        <w:rPr>
          <w:noProof w:val="0"/>
          <w:snapToGrid w:val="0"/>
        </w:rPr>
      </w:pPr>
      <w:r w:rsidRPr="008711EA">
        <w:rPr>
          <w:noProof w:val="0"/>
          <w:snapToGrid w:val="0"/>
        </w:rPr>
        <w:t>-- **************************************************************</w:t>
      </w:r>
    </w:p>
    <w:p w14:paraId="439D42D2" w14:textId="77777777" w:rsidR="00050A52" w:rsidRPr="008711EA" w:rsidRDefault="00050A52" w:rsidP="00050A52">
      <w:pPr>
        <w:pStyle w:val="PL"/>
        <w:rPr>
          <w:noProof w:val="0"/>
          <w:snapToGrid w:val="0"/>
        </w:rPr>
      </w:pPr>
    </w:p>
    <w:p w14:paraId="0319532D" w14:textId="77777777" w:rsidR="00050A52" w:rsidRPr="008711EA" w:rsidRDefault="00050A52" w:rsidP="00050A52">
      <w:pPr>
        <w:pStyle w:val="PL"/>
        <w:rPr>
          <w:noProof w:val="0"/>
          <w:snapToGrid w:val="0"/>
        </w:rPr>
      </w:pPr>
      <w:proofErr w:type="spellStart"/>
      <w:proofErr w:type="gramStart"/>
      <w:r w:rsidRPr="008711EA">
        <w:rPr>
          <w:noProof w:val="0"/>
          <w:snapToGrid w:val="0"/>
        </w:rPr>
        <w:t>UECapabilityInfoIndication</w:t>
      </w:r>
      <w:proofErr w:type="spellEnd"/>
      <w:r w:rsidRPr="008711EA">
        <w:rPr>
          <w:noProof w:val="0"/>
          <w:snapToGrid w:val="0"/>
        </w:rPr>
        <w:t xml:space="preserve"> ::=</w:t>
      </w:r>
      <w:proofErr w:type="gramEnd"/>
      <w:r w:rsidRPr="008711EA">
        <w:rPr>
          <w:noProof w:val="0"/>
          <w:snapToGrid w:val="0"/>
        </w:rPr>
        <w:t xml:space="preserve"> SEQUENCE {</w:t>
      </w:r>
    </w:p>
    <w:p w14:paraId="7D989380" w14:textId="77777777" w:rsidR="00050A52" w:rsidRPr="008711EA" w:rsidRDefault="00050A52" w:rsidP="00050A52">
      <w:pPr>
        <w:pStyle w:val="PL"/>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 xml:space="preserve">-Container    </w:t>
      </w:r>
      <w:proofErr w:type="gramStart"/>
      <w:r w:rsidRPr="008711EA">
        <w:rPr>
          <w:noProof w:val="0"/>
          <w:snapToGrid w:val="0"/>
        </w:rPr>
        <w:t xml:space="preserve">   {</w:t>
      </w:r>
      <w:proofErr w:type="gramEnd"/>
      <w:r w:rsidRPr="008711EA">
        <w:rPr>
          <w:noProof w:val="0"/>
          <w:snapToGrid w:val="0"/>
        </w:rPr>
        <w:t xml:space="preserve"> { </w:t>
      </w:r>
      <w:proofErr w:type="spellStart"/>
      <w:r w:rsidRPr="008711EA">
        <w:rPr>
          <w:noProof w:val="0"/>
          <w:snapToGrid w:val="0"/>
        </w:rPr>
        <w:t>UECapabilityInfoIndicationIEs</w:t>
      </w:r>
      <w:proofErr w:type="spellEnd"/>
      <w:r w:rsidRPr="008711EA">
        <w:rPr>
          <w:noProof w:val="0"/>
          <w:snapToGrid w:val="0"/>
        </w:rPr>
        <w:t>} },</w:t>
      </w:r>
    </w:p>
    <w:p w14:paraId="615F9182" w14:textId="77777777" w:rsidR="00050A52" w:rsidRPr="008711EA" w:rsidRDefault="00050A52" w:rsidP="00050A52">
      <w:pPr>
        <w:pStyle w:val="PL"/>
        <w:rPr>
          <w:noProof w:val="0"/>
          <w:snapToGrid w:val="0"/>
        </w:rPr>
      </w:pPr>
      <w:r w:rsidRPr="008711EA">
        <w:rPr>
          <w:noProof w:val="0"/>
          <w:snapToGrid w:val="0"/>
        </w:rPr>
        <w:tab/>
        <w:t>...</w:t>
      </w:r>
    </w:p>
    <w:p w14:paraId="2A5E0A4F" w14:textId="77777777" w:rsidR="00050A52" w:rsidRPr="008711EA" w:rsidRDefault="00050A52" w:rsidP="00050A52">
      <w:pPr>
        <w:pStyle w:val="PL"/>
        <w:rPr>
          <w:noProof w:val="0"/>
          <w:snapToGrid w:val="0"/>
        </w:rPr>
      </w:pPr>
      <w:r w:rsidRPr="008711EA">
        <w:rPr>
          <w:noProof w:val="0"/>
          <w:snapToGrid w:val="0"/>
        </w:rPr>
        <w:t>}</w:t>
      </w:r>
    </w:p>
    <w:p w14:paraId="74BE499E" w14:textId="77777777" w:rsidR="00050A52" w:rsidRPr="008711EA" w:rsidRDefault="00050A52" w:rsidP="00050A52">
      <w:pPr>
        <w:pStyle w:val="PL"/>
        <w:rPr>
          <w:noProof w:val="0"/>
          <w:snapToGrid w:val="0"/>
        </w:rPr>
      </w:pPr>
    </w:p>
    <w:p w14:paraId="431B3932" w14:textId="77777777" w:rsidR="00050A52" w:rsidRPr="008711EA" w:rsidRDefault="00050A52" w:rsidP="00050A52">
      <w:pPr>
        <w:pStyle w:val="PL"/>
        <w:rPr>
          <w:noProof w:val="0"/>
          <w:snapToGrid w:val="0"/>
        </w:rPr>
      </w:pPr>
      <w:proofErr w:type="spellStart"/>
      <w:r w:rsidRPr="008711EA">
        <w:rPr>
          <w:noProof w:val="0"/>
          <w:snapToGrid w:val="0"/>
        </w:rPr>
        <w:t>UECapabilityInfoIndicationIEs</w:t>
      </w:r>
      <w:proofErr w:type="spellEnd"/>
      <w:r w:rsidRPr="008711EA">
        <w:rPr>
          <w:noProof w:val="0"/>
          <w:snapToGrid w:val="0"/>
        </w:rPr>
        <w:t xml:space="preserve"> S1AP-PROTOCOL-</w:t>
      </w:r>
      <w:proofErr w:type="gramStart"/>
      <w:r w:rsidRPr="008711EA">
        <w:rPr>
          <w:noProof w:val="0"/>
          <w:snapToGrid w:val="0"/>
        </w:rPr>
        <w:t>IES ::=</w:t>
      </w:r>
      <w:proofErr w:type="gramEnd"/>
      <w:r w:rsidRPr="008711EA">
        <w:rPr>
          <w:noProof w:val="0"/>
          <w:snapToGrid w:val="0"/>
        </w:rPr>
        <w:t xml:space="preserve"> {</w:t>
      </w:r>
    </w:p>
    <w:p w14:paraId="066E0451" w14:textId="77777777" w:rsidR="00050A52" w:rsidRPr="008711EA" w:rsidRDefault="00050A52" w:rsidP="00050A52">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5A84009" w14:textId="77777777" w:rsidR="00050A52" w:rsidRPr="008711EA" w:rsidRDefault="00050A52" w:rsidP="00050A52">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62AD8457" w14:textId="77777777" w:rsidR="00050A52" w:rsidRPr="008711EA" w:rsidRDefault="00050A52" w:rsidP="00050A52">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5BAED1A" w14:textId="77777777" w:rsidR="00050A52" w:rsidRPr="008711EA" w:rsidRDefault="00050A52" w:rsidP="00050A52">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UERadioCapabilityForPaging</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UERadioCapabilityForPaging</w:t>
      </w:r>
      <w:proofErr w:type="spellEnd"/>
      <w:r w:rsidRPr="008711EA">
        <w:rPr>
          <w:noProof w:val="0"/>
          <w:snapToGrid w:val="0"/>
        </w:rPr>
        <w:tab/>
      </w:r>
      <w:r w:rsidRPr="008711EA">
        <w:rPr>
          <w:noProof w:val="0"/>
          <w:snapToGrid w:val="0"/>
        </w:rPr>
        <w:tab/>
        <w:t>PRESENCE optional}|</w:t>
      </w:r>
    </w:p>
    <w:p w14:paraId="5F26BCB6" w14:textId="77777777" w:rsidR="00050A52" w:rsidRPr="008711EA" w:rsidRDefault="00050A52" w:rsidP="00050A52">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id-UE-Application-Layer-Measurement-Capability</w:t>
      </w:r>
      <w:r w:rsidRPr="008711EA">
        <w:rPr>
          <w:noProof w:val="0"/>
          <w:snapToGrid w:val="0"/>
        </w:rPr>
        <w:tab/>
      </w:r>
      <w:r w:rsidRPr="008711EA">
        <w:rPr>
          <w:noProof w:val="0"/>
          <w:snapToGrid w:val="0"/>
        </w:rPr>
        <w:tab/>
        <w:t>CRITICALITY ignore</w:t>
      </w:r>
      <w:r w:rsidRPr="008711EA">
        <w:rPr>
          <w:noProof w:val="0"/>
          <w:snapToGrid w:val="0"/>
        </w:rPr>
        <w:tab/>
        <w:t>TYPE UE-Application-Layer-Measurement-Capability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C2269C8" w14:textId="77777777" w:rsidR="00050A52" w:rsidRPr="00497879" w:rsidRDefault="00050A52" w:rsidP="00050A52">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r w:rsidRPr="008711EA">
        <w:rPr>
          <w:snapToGrid w:val="0"/>
        </w:rPr>
        <w:t>-LTE-M-Indication</w:t>
      </w:r>
      <w:r w:rsidRPr="008711EA">
        <w:rPr>
          <w:snapToGrid w:val="0"/>
        </w:rPr>
        <w:tab/>
      </w:r>
      <w:r w:rsidRPr="008711EA">
        <w:rPr>
          <w:snapToGrid w:val="0"/>
        </w:rPr>
        <w:tab/>
      </w:r>
      <w:r w:rsidRPr="008711EA">
        <w:rPr>
          <w:snapToGrid w:val="0"/>
        </w:rPr>
        <w:tab/>
      </w:r>
      <w:r w:rsidRPr="008711EA">
        <w:rPr>
          <w:noProof w:val="0"/>
          <w:snapToGrid w:val="0"/>
        </w:rPr>
        <w:tab/>
        <w:t>CRITICALITY ignore</w:t>
      </w:r>
      <w:r w:rsidRPr="008711EA">
        <w:rPr>
          <w:noProof w:val="0"/>
          <w:snapToGrid w:val="0"/>
        </w:rPr>
        <w:tab/>
        <w:t xml:space="preserve">TYPE </w:t>
      </w:r>
      <w:r w:rsidRPr="008711EA">
        <w:rPr>
          <w:snapToGrid w:val="0"/>
        </w:rPr>
        <w:t>LTE-M-Indication</w:t>
      </w:r>
      <w:r w:rsidRPr="008711EA">
        <w:rPr>
          <w:snapToGrid w:val="0"/>
        </w:rPr>
        <w:tab/>
      </w:r>
      <w:r w:rsidRPr="008711EA">
        <w:rPr>
          <w:snapToGrid w:val="0"/>
        </w:rPr>
        <w:tab/>
      </w:r>
      <w:r w:rsidRPr="008711EA">
        <w:rPr>
          <w:noProof w:val="0"/>
          <w:snapToGrid w:val="0"/>
        </w:rPr>
        <w:tab/>
      </w:r>
      <w:r w:rsidRPr="008711EA">
        <w:rPr>
          <w:noProof w:val="0"/>
          <w:snapToGrid w:val="0"/>
        </w:rPr>
        <w:tab/>
        <w:t>PRESENCE optional}</w:t>
      </w:r>
      <w:r w:rsidRPr="00497879">
        <w:rPr>
          <w:noProof w:val="0"/>
          <w:snapToGrid w:val="0"/>
        </w:rPr>
        <w:t>|</w:t>
      </w:r>
    </w:p>
    <w:p w14:paraId="7F410B6C" w14:textId="77777777" w:rsidR="00050A52" w:rsidRPr="00497879" w:rsidRDefault="00050A52" w:rsidP="00050A52">
      <w:pPr>
        <w:pStyle w:val="PL"/>
        <w:rPr>
          <w:noProof w:val="0"/>
          <w:snapToGrid w:val="0"/>
        </w:rPr>
      </w:pPr>
      <w:r w:rsidRPr="00497879">
        <w:rPr>
          <w:noProof w:val="0"/>
          <w:snapToGrid w:val="0"/>
        </w:rPr>
        <w:tab/>
      </w:r>
      <w:proofErr w:type="gramStart"/>
      <w:r w:rsidRPr="00497879">
        <w:rPr>
          <w:noProof w:val="0"/>
          <w:snapToGrid w:val="0"/>
        </w:rPr>
        <w:t>{ ID</w:t>
      </w:r>
      <w:proofErr w:type="gramEnd"/>
      <w:r w:rsidRPr="00497879">
        <w:rPr>
          <w:noProof w:val="0"/>
          <w:snapToGrid w:val="0"/>
        </w:rPr>
        <w:t xml:space="preserve"> id-</w:t>
      </w:r>
      <w:proofErr w:type="spellStart"/>
      <w:r w:rsidRPr="00497879">
        <w:rPr>
          <w:noProof w:val="0"/>
          <w:snapToGrid w:val="0"/>
        </w:rPr>
        <w:t>UERadioCapability</w:t>
      </w:r>
      <w:proofErr w:type="spellEnd"/>
      <w:r w:rsidRPr="00497879">
        <w:rPr>
          <w:noProof w:val="0"/>
          <w:snapToGrid w:val="0"/>
        </w:rPr>
        <w:t>-NR-Format</w:t>
      </w:r>
      <w:r w:rsidRPr="00497879">
        <w:rPr>
          <w:noProof w:val="0"/>
          <w:snapToGrid w:val="0"/>
        </w:rPr>
        <w:tab/>
        <w:t>CRITICALITY ignore</w:t>
      </w:r>
      <w:r w:rsidRPr="00497879">
        <w:rPr>
          <w:noProof w:val="0"/>
          <w:snapToGrid w:val="0"/>
        </w:rPr>
        <w:tab/>
        <w:t xml:space="preserve">TYPE </w:t>
      </w:r>
      <w:proofErr w:type="spellStart"/>
      <w:r w:rsidRPr="00497879">
        <w:rPr>
          <w:noProof w:val="0"/>
          <w:snapToGrid w:val="0"/>
        </w:rPr>
        <w:t>UERadioCapability</w:t>
      </w:r>
      <w:proofErr w:type="spellEnd"/>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t>PRESENCE optional}</w:t>
      </w:r>
      <w:r>
        <w:rPr>
          <w:noProof w:val="0"/>
          <w:snapToGrid w:val="0"/>
        </w:rPr>
        <w:t>|</w:t>
      </w:r>
    </w:p>
    <w:p w14:paraId="7D60327B" w14:textId="32B8D5B3" w:rsidR="00050A52" w:rsidDel="00050A52" w:rsidRDefault="00050A52" w:rsidP="00050A52">
      <w:pPr>
        <w:pStyle w:val="PL"/>
        <w:rPr>
          <w:del w:id="55" w:author="QC1" w:date="2022-04-13T17:31:00Z"/>
          <w:noProof w:val="0"/>
          <w:snapToGrid w:val="0"/>
        </w:rPr>
      </w:pPr>
      <w:r w:rsidRPr="00497879">
        <w:rPr>
          <w:noProof w:val="0"/>
          <w:snapToGrid w:val="0"/>
        </w:rPr>
        <w:tab/>
      </w:r>
      <w:proofErr w:type="gramStart"/>
      <w:r w:rsidRPr="00497879">
        <w:rPr>
          <w:noProof w:val="0"/>
          <w:snapToGrid w:val="0"/>
        </w:rPr>
        <w:t>{ ID</w:t>
      </w:r>
      <w:proofErr w:type="gramEnd"/>
      <w:r w:rsidRPr="00497879">
        <w:rPr>
          <w:noProof w:val="0"/>
          <w:snapToGrid w:val="0"/>
        </w:rPr>
        <w:t xml:space="preserve"> id-</w:t>
      </w:r>
      <w:proofErr w:type="spellStart"/>
      <w:r w:rsidRPr="00497879">
        <w:rPr>
          <w:noProof w:val="0"/>
          <w:snapToGrid w:val="0"/>
        </w:rPr>
        <w:t>UERadioCapability</w:t>
      </w:r>
      <w:r w:rsidRPr="008711EA">
        <w:rPr>
          <w:noProof w:val="0"/>
          <w:snapToGrid w:val="0"/>
        </w:rPr>
        <w:t>ForPaging</w:t>
      </w:r>
      <w:proofErr w:type="spellEnd"/>
      <w:r w:rsidRPr="00497879">
        <w:rPr>
          <w:noProof w:val="0"/>
          <w:snapToGrid w:val="0"/>
        </w:rPr>
        <w:t>-NR-Format</w:t>
      </w:r>
      <w:r w:rsidRPr="00497879">
        <w:rPr>
          <w:noProof w:val="0"/>
          <w:snapToGrid w:val="0"/>
        </w:rPr>
        <w:tab/>
        <w:t>CRITICALITY ignore</w:t>
      </w:r>
      <w:r w:rsidRPr="00497879">
        <w:rPr>
          <w:noProof w:val="0"/>
          <w:snapToGrid w:val="0"/>
        </w:rPr>
        <w:tab/>
        <w:t xml:space="preserve">TYPE </w:t>
      </w:r>
      <w:proofErr w:type="spellStart"/>
      <w:r w:rsidRPr="008711EA">
        <w:rPr>
          <w:noProof w:val="0"/>
          <w:snapToGrid w:val="0"/>
        </w:rPr>
        <w:t>UERadioCapabilityForPaging</w:t>
      </w:r>
      <w:proofErr w:type="spellEnd"/>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t>PRESENCE optional}</w:t>
      </w:r>
      <w:del w:id="56" w:author="QC1" w:date="2022-04-13T17:31:00Z">
        <w:r w:rsidDel="00050A52">
          <w:rPr>
            <w:noProof w:val="0"/>
            <w:snapToGrid w:val="0"/>
          </w:rPr>
          <w:delText>|</w:delText>
        </w:r>
      </w:del>
    </w:p>
    <w:p w14:paraId="6E7D8973" w14:textId="60F89D69" w:rsidR="00050A52" w:rsidRPr="008711EA" w:rsidRDefault="00050A52" w:rsidP="003C783E">
      <w:pPr>
        <w:pStyle w:val="PL"/>
        <w:rPr>
          <w:noProof w:val="0"/>
          <w:snapToGrid w:val="0"/>
        </w:rPr>
      </w:pPr>
      <w:del w:id="57" w:author="QC1" w:date="2022-04-13T17:31:00Z">
        <w:r w:rsidDel="00050A52">
          <w:rPr>
            <w:noProof w:val="0"/>
            <w:snapToGrid w:val="0"/>
          </w:rPr>
          <w:tab/>
        </w:r>
        <w:r w:rsidRPr="008711EA" w:rsidDel="00050A52">
          <w:rPr>
            <w:noProof w:val="0"/>
            <w:snapToGrid w:val="0"/>
          </w:rPr>
          <w:delText>{ ID id</w:delText>
        </w:r>
        <w:r w:rsidRPr="008711EA" w:rsidDel="00050A52">
          <w:rPr>
            <w:snapToGrid w:val="0"/>
          </w:rPr>
          <w:delText>-LTE-M-</w:delText>
        </w:r>
        <w:r w:rsidDel="00050A52">
          <w:rPr>
            <w:snapToGrid w:val="0"/>
          </w:rPr>
          <w:delText>Satellite</w:delText>
        </w:r>
        <w:r w:rsidRPr="008711EA" w:rsidDel="00050A52">
          <w:rPr>
            <w:snapToGrid w:val="0"/>
          </w:rPr>
          <w:delText>Indication</w:delText>
        </w:r>
        <w:r w:rsidRPr="008711EA" w:rsidDel="00050A52">
          <w:rPr>
            <w:snapToGrid w:val="0"/>
          </w:rPr>
          <w:tab/>
        </w:r>
        <w:r w:rsidRPr="008711EA" w:rsidDel="00050A52">
          <w:rPr>
            <w:snapToGrid w:val="0"/>
          </w:rPr>
          <w:tab/>
        </w:r>
        <w:r w:rsidRPr="008711EA" w:rsidDel="00050A52">
          <w:rPr>
            <w:snapToGrid w:val="0"/>
          </w:rPr>
          <w:tab/>
        </w:r>
        <w:r w:rsidRPr="008711EA" w:rsidDel="00050A52">
          <w:rPr>
            <w:noProof w:val="0"/>
            <w:snapToGrid w:val="0"/>
          </w:rPr>
          <w:tab/>
          <w:delText>CRITICALITY ignore</w:delText>
        </w:r>
        <w:r w:rsidRPr="008711EA" w:rsidDel="00050A52">
          <w:rPr>
            <w:noProof w:val="0"/>
            <w:snapToGrid w:val="0"/>
          </w:rPr>
          <w:tab/>
          <w:delText xml:space="preserve">TYPE </w:delText>
        </w:r>
        <w:r w:rsidRPr="008711EA" w:rsidDel="00050A52">
          <w:rPr>
            <w:snapToGrid w:val="0"/>
          </w:rPr>
          <w:delText>LTE-M-Indication</w:delText>
        </w:r>
        <w:r w:rsidRPr="008711EA" w:rsidDel="00050A52">
          <w:rPr>
            <w:snapToGrid w:val="0"/>
          </w:rPr>
          <w:tab/>
        </w:r>
        <w:r w:rsidRPr="008711EA" w:rsidDel="00050A52">
          <w:rPr>
            <w:snapToGrid w:val="0"/>
          </w:rPr>
          <w:tab/>
        </w:r>
        <w:r w:rsidRPr="008711EA" w:rsidDel="00050A52">
          <w:rPr>
            <w:noProof w:val="0"/>
            <w:snapToGrid w:val="0"/>
          </w:rPr>
          <w:tab/>
        </w:r>
        <w:r w:rsidRPr="008711EA" w:rsidDel="00050A52">
          <w:rPr>
            <w:noProof w:val="0"/>
            <w:snapToGrid w:val="0"/>
          </w:rPr>
          <w:tab/>
        </w:r>
        <w:r w:rsidDel="00050A52">
          <w:rPr>
            <w:noProof w:val="0"/>
            <w:snapToGrid w:val="0"/>
          </w:rPr>
          <w:tab/>
        </w:r>
        <w:r w:rsidDel="00050A52">
          <w:rPr>
            <w:noProof w:val="0"/>
            <w:snapToGrid w:val="0"/>
          </w:rPr>
          <w:tab/>
        </w:r>
        <w:r w:rsidDel="00050A52">
          <w:rPr>
            <w:noProof w:val="0"/>
            <w:snapToGrid w:val="0"/>
          </w:rPr>
          <w:tab/>
        </w:r>
        <w:r w:rsidRPr="008711EA" w:rsidDel="00050A52">
          <w:rPr>
            <w:noProof w:val="0"/>
            <w:snapToGrid w:val="0"/>
          </w:rPr>
          <w:delText>PRESENCE optional}</w:delText>
        </w:r>
      </w:del>
      <w:r w:rsidRPr="008711EA">
        <w:rPr>
          <w:noProof w:val="0"/>
          <w:snapToGrid w:val="0"/>
        </w:rPr>
        <w:t>,</w:t>
      </w:r>
    </w:p>
    <w:p w14:paraId="610EE8DA" w14:textId="77777777" w:rsidR="00050A52" w:rsidRPr="008711EA" w:rsidRDefault="00050A52" w:rsidP="00050A52">
      <w:pPr>
        <w:pStyle w:val="PL"/>
        <w:rPr>
          <w:noProof w:val="0"/>
          <w:snapToGrid w:val="0"/>
        </w:rPr>
      </w:pPr>
      <w:r w:rsidRPr="008711EA">
        <w:rPr>
          <w:noProof w:val="0"/>
          <w:snapToGrid w:val="0"/>
        </w:rPr>
        <w:tab/>
        <w:t>...</w:t>
      </w:r>
    </w:p>
    <w:p w14:paraId="1407D894" w14:textId="77777777" w:rsidR="00050A52" w:rsidRPr="008711EA" w:rsidRDefault="00050A52" w:rsidP="00050A52">
      <w:pPr>
        <w:pStyle w:val="PL"/>
        <w:rPr>
          <w:noProof w:val="0"/>
          <w:snapToGrid w:val="0"/>
        </w:rPr>
      </w:pPr>
      <w:r w:rsidRPr="008711EA">
        <w:rPr>
          <w:noProof w:val="0"/>
          <w:snapToGrid w:val="0"/>
        </w:rPr>
        <w:t>}</w:t>
      </w:r>
    </w:p>
    <w:p w14:paraId="106CDAE6" w14:textId="77777777" w:rsidR="00526E79" w:rsidRDefault="00526E79">
      <w:pPr>
        <w:rPr>
          <w:noProof/>
        </w:rPr>
      </w:pPr>
    </w:p>
    <w:p w14:paraId="6BC813AA" w14:textId="77777777" w:rsidR="005C0486" w:rsidRDefault="005C0486">
      <w:pPr>
        <w:rPr>
          <w:noProof/>
        </w:rPr>
      </w:pPr>
    </w:p>
    <w:p w14:paraId="2FF4FDEA" w14:textId="77777777" w:rsidR="005C0486" w:rsidRDefault="005C0486">
      <w:pPr>
        <w:rPr>
          <w:noProof/>
        </w:rPr>
      </w:pPr>
    </w:p>
    <w:p w14:paraId="4702A28F" w14:textId="77777777" w:rsidR="005C0486" w:rsidRPr="00D22EEF" w:rsidRDefault="005C0486" w:rsidP="00D22EEF">
      <w:pPr>
        <w:jc w:val="center"/>
        <w:rPr>
          <w:b/>
          <w:bCs/>
          <w:noProof/>
          <w:sz w:val="24"/>
          <w:szCs w:val="24"/>
        </w:rPr>
      </w:pPr>
      <w:r w:rsidRPr="00D22EEF">
        <w:rPr>
          <w:b/>
          <w:bCs/>
          <w:noProof/>
          <w:sz w:val="24"/>
          <w:szCs w:val="24"/>
          <w:highlight w:val="yellow"/>
        </w:rPr>
        <w:t>&gt;&gt;&gt;  NEXT CHANGE &lt;&lt;&lt;</w:t>
      </w:r>
    </w:p>
    <w:p w14:paraId="478E0A49" w14:textId="77777777" w:rsidR="00E65426" w:rsidRDefault="00E65426" w:rsidP="00E65426">
      <w:pPr>
        <w:pStyle w:val="Heading3"/>
      </w:pPr>
      <w:bookmarkStart w:id="58" w:name="_Toc20953919"/>
      <w:bookmarkStart w:id="59" w:name="_Toc29391097"/>
      <w:bookmarkStart w:id="60" w:name="_Toc36551836"/>
      <w:bookmarkStart w:id="61" w:name="_Toc45832072"/>
      <w:bookmarkStart w:id="62" w:name="_Toc51763025"/>
      <w:bookmarkStart w:id="63" w:name="_Toc64382078"/>
      <w:bookmarkStart w:id="64" w:name="_Toc73964596"/>
      <w:bookmarkStart w:id="65" w:name="_Toc88647206"/>
      <w:bookmarkStart w:id="66" w:name="_Toc97883155"/>
      <w:bookmarkStart w:id="67" w:name="_Toc98531735"/>
    </w:p>
    <w:p w14:paraId="3586AB85" w14:textId="5707211C" w:rsidR="00E65426" w:rsidRPr="008711EA" w:rsidRDefault="00E65426" w:rsidP="00E65426">
      <w:pPr>
        <w:pStyle w:val="Heading3"/>
      </w:pPr>
      <w:r w:rsidRPr="008711EA">
        <w:t>9.3.5</w:t>
      </w:r>
      <w:r w:rsidRPr="008711EA">
        <w:tab/>
        <w:t>Common Definitions</w:t>
      </w:r>
      <w:bookmarkEnd w:id="58"/>
      <w:bookmarkEnd w:id="59"/>
      <w:bookmarkEnd w:id="60"/>
      <w:bookmarkEnd w:id="61"/>
      <w:bookmarkEnd w:id="62"/>
      <w:bookmarkEnd w:id="63"/>
      <w:bookmarkEnd w:id="64"/>
      <w:bookmarkEnd w:id="65"/>
      <w:bookmarkEnd w:id="66"/>
      <w:bookmarkEnd w:id="67"/>
    </w:p>
    <w:p w14:paraId="0A6ECE22" w14:textId="77777777" w:rsidR="00E65426" w:rsidRPr="00C37D2B" w:rsidRDefault="00E65426" w:rsidP="00E65426">
      <w:pPr>
        <w:pStyle w:val="PL"/>
        <w:spacing w:line="0" w:lineRule="atLeast"/>
        <w:rPr>
          <w:noProof w:val="0"/>
          <w:snapToGrid w:val="0"/>
        </w:rPr>
      </w:pPr>
      <w:r w:rsidRPr="00C37D2B">
        <w:rPr>
          <w:noProof w:val="0"/>
          <w:snapToGrid w:val="0"/>
        </w:rPr>
        <w:t>-- ASN1START</w:t>
      </w:r>
    </w:p>
    <w:p w14:paraId="57E6A666" w14:textId="77777777" w:rsidR="00E65426" w:rsidRPr="008711EA" w:rsidRDefault="00E65426" w:rsidP="00E65426">
      <w:pPr>
        <w:pStyle w:val="PL"/>
        <w:rPr>
          <w:noProof w:val="0"/>
          <w:snapToGrid w:val="0"/>
        </w:rPr>
      </w:pPr>
      <w:r w:rsidRPr="008711EA">
        <w:rPr>
          <w:noProof w:val="0"/>
          <w:snapToGrid w:val="0"/>
        </w:rPr>
        <w:t>-- **************************************************************</w:t>
      </w:r>
    </w:p>
    <w:p w14:paraId="1FEABC01" w14:textId="77777777" w:rsidR="005C0486" w:rsidRDefault="005C0486">
      <w:pPr>
        <w:rPr>
          <w:noProof/>
        </w:rPr>
      </w:pPr>
    </w:p>
    <w:p w14:paraId="7BEADF5E" w14:textId="77777777" w:rsidR="00E65426" w:rsidRPr="00050A52" w:rsidRDefault="00E65426" w:rsidP="00E65426">
      <w:pPr>
        <w:rPr>
          <w:b/>
          <w:bCs/>
          <w:noProof/>
        </w:rPr>
      </w:pPr>
      <w:r w:rsidRPr="00050A52">
        <w:rPr>
          <w:b/>
          <w:bCs/>
          <w:noProof/>
          <w:highlight w:val="yellow"/>
        </w:rPr>
        <w:t>*** skip unchanged text ***</w:t>
      </w:r>
    </w:p>
    <w:p w14:paraId="7732FA42" w14:textId="77777777" w:rsidR="005C0486" w:rsidRDefault="005C0486">
      <w:pPr>
        <w:rPr>
          <w:noProof/>
        </w:rPr>
      </w:pPr>
    </w:p>
    <w:p w14:paraId="4C5FF46E" w14:textId="77777777" w:rsidR="00050A52" w:rsidRDefault="00050A52" w:rsidP="00050A52">
      <w:pPr>
        <w:pStyle w:val="PL"/>
        <w:rPr>
          <w:noProof w:val="0"/>
          <w:snapToGrid w:val="0"/>
        </w:rPr>
      </w:pPr>
      <w:r>
        <w:rPr>
          <w:noProof w:val="0"/>
          <w:snapToGrid w:val="0"/>
        </w:rPr>
        <w:t>id-</w:t>
      </w:r>
      <w:proofErr w:type="spellStart"/>
      <w:r>
        <w:rPr>
          <w:noProof w:val="0"/>
          <w:snapToGrid w:val="0"/>
        </w:rPr>
        <w:t>UEContextReferenceatSourceeNB</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337</w:t>
      </w:r>
    </w:p>
    <w:p w14:paraId="1830F109" w14:textId="687BDD30" w:rsidR="00050A52" w:rsidDel="00050A52" w:rsidRDefault="00050A52" w:rsidP="00050A52">
      <w:pPr>
        <w:pStyle w:val="PL"/>
        <w:rPr>
          <w:del w:id="68" w:author="QC1" w:date="2022-04-13T17:32:00Z"/>
          <w:noProof w:val="0"/>
          <w:snapToGrid w:val="0"/>
        </w:rPr>
      </w:pPr>
      <w:del w:id="69" w:author="QC1" w:date="2022-04-13T17:32:00Z">
        <w:r w:rsidDel="00050A52">
          <w:rPr>
            <w:noProof w:val="0"/>
            <w:snapToGrid w:val="0"/>
          </w:rPr>
          <w:delText>id-LTE-M-SatelliteIndication</w:delText>
        </w:r>
        <w:r w:rsidDel="00050A52">
          <w:rPr>
            <w:noProof w:val="0"/>
            <w:snapToGrid w:val="0"/>
          </w:rPr>
          <w:tab/>
        </w:r>
        <w:r w:rsidDel="00050A52">
          <w:rPr>
            <w:noProof w:val="0"/>
            <w:snapToGrid w:val="0"/>
          </w:rPr>
          <w:tab/>
        </w:r>
        <w:r w:rsidDel="00050A52">
          <w:rPr>
            <w:noProof w:val="0"/>
            <w:snapToGrid w:val="0"/>
          </w:rPr>
          <w:tab/>
        </w:r>
        <w:r w:rsidDel="00050A52">
          <w:rPr>
            <w:noProof w:val="0"/>
            <w:snapToGrid w:val="0"/>
          </w:rPr>
          <w:tab/>
        </w:r>
        <w:r w:rsidDel="00050A52">
          <w:rPr>
            <w:noProof w:val="0"/>
            <w:snapToGrid w:val="0"/>
          </w:rPr>
          <w:tab/>
        </w:r>
        <w:r w:rsidDel="00050A52">
          <w:rPr>
            <w:noProof w:val="0"/>
            <w:snapToGrid w:val="0"/>
          </w:rPr>
          <w:tab/>
          <w:delText>ProtocolIE-ID ::= 338</w:delText>
        </w:r>
      </w:del>
    </w:p>
    <w:p w14:paraId="289BAE47" w14:textId="77777777" w:rsidR="00050A52" w:rsidRDefault="00050A52" w:rsidP="00050A52">
      <w:pPr>
        <w:pStyle w:val="PL"/>
        <w:rPr>
          <w:noProof w:val="0"/>
          <w:snapToGrid w:val="0"/>
        </w:rPr>
      </w:pPr>
      <w:r w:rsidRPr="00883FEE">
        <w:rPr>
          <w:noProof w:val="0"/>
          <w:snapToGrid w:val="0"/>
        </w:rPr>
        <w:t>id-LTE-NTN-TAI-</w:t>
      </w:r>
      <w:proofErr w:type="gramStart"/>
      <w:r w:rsidRPr="00883FEE">
        <w:rPr>
          <w:noProof w:val="0"/>
          <w:snapToGrid w:val="0"/>
        </w:rPr>
        <w:t xml:space="preserve">Information  </w:t>
      </w:r>
      <w:r>
        <w:rPr>
          <w:noProof w:val="0"/>
          <w:snapToGrid w:val="0"/>
        </w:rPr>
        <w:tab/>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339</w:t>
      </w:r>
    </w:p>
    <w:p w14:paraId="02D12C45" w14:textId="77777777" w:rsidR="005C0486" w:rsidRDefault="005C0486">
      <w:pPr>
        <w:rPr>
          <w:noProof/>
        </w:rPr>
      </w:pPr>
    </w:p>
    <w:p w14:paraId="57857F38" w14:textId="77777777" w:rsidR="00D22EEF" w:rsidRDefault="00D22EEF">
      <w:pPr>
        <w:rPr>
          <w:noProof/>
        </w:rPr>
      </w:pPr>
    </w:p>
    <w:p w14:paraId="376E684D" w14:textId="39393905" w:rsidR="00D22EEF" w:rsidRPr="00D22EEF" w:rsidRDefault="00D22EEF" w:rsidP="00D22EEF">
      <w:pPr>
        <w:jc w:val="center"/>
        <w:rPr>
          <w:b/>
          <w:bCs/>
          <w:noProof/>
        </w:rPr>
      </w:pPr>
      <w:r w:rsidRPr="00D22EEF">
        <w:rPr>
          <w:b/>
          <w:bCs/>
          <w:noProof/>
          <w:sz w:val="24"/>
          <w:szCs w:val="24"/>
          <w:highlight w:val="yellow"/>
        </w:rPr>
        <w:t>&gt;&gt;&gt;  END OF CHANGES &lt;&lt;&lt;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EAE41" w14:textId="77777777" w:rsidR="007A20FE" w:rsidRDefault="007A20FE">
      <w:r>
        <w:separator/>
      </w:r>
    </w:p>
  </w:endnote>
  <w:endnote w:type="continuationSeparator" w:id="0">
    <w:p w14:paraId="4CF292E4" w14:textId="77777777" w:rsidR="007A20FE" w:rsidRDefault="007A2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43B31" w14:textId="77777777" w:rsidR="007A20FE" w:rsidRDefault="007A20FE">
      <w:r>
        <w:separator/>
      </w:r>
    </w:p>
  </w:footnote>
  <w:footnote w:type="continuationSeparator" w:id="0">
    <w:p w14:paraId="11D8E0BB" w14:textId="77777777" w:rsidR="007A20FE" w:rsidRDefault="007A20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4A00A1"/>
    <w:multiLevelType w:val="hybridMultilevel"/>
    <w:tmpl w:val="D43ED230"/>
    <w:lvl w:ilvl="0" w:tplc="554A7C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DEF0F6C"/>
    <w:multiLevelType w:val="hybridMultilevel"/>
    <w:tmpl w:val="B074ED6C"/>
    <w:lvl w:ilvl="0" w:tplc="23142C9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1">
    <w15:presenceInfo w15:providerId="None" w15:userId="Q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B0"/>
    <w:rsid w:val="00022E4A"/>
    <w:rsid w:val="00050A52"/>
    <w:rsid w:val="000A6394"/>
    <w:rsid w:val="000B7FED"/>
    <w:rsid w:val="000C038A"/>
    <w:rsid w:val="000C6598"/>
    <w:rsid w:val="000D44B3"/>
    <w:rsid w:val="00145D43"/>
    <w:rsid w:val="00150AF0"/>
    <w:rsid w:val="00192C46"/>
    <w:rsid w:val="001A08B3"/>
    <w:rsid w:val="001A7B60"/>
    <w:rsid w:val="001B12B5"/>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1356"/>
    <w:rsid w:val="003C783E"/>
    <w:rsid w:val="003E1A36"/>
    <w:rsid w:val="00410371"/>
    <w:rsid w:val="004242F1"/>
    <w:rsid w:val="00467BF0"/>
    <w:rsid w:val="004B75B7"/>
    <w:rsid w:val="005141D9"/>
    <w:rsid w:val="0051580D"/>
    <w:rsid w:val="005266FF"/>
    <w:rsid w:val="00526E79"/>
    <w:rsid w:val="00547111"/>
    <w:rsid w:val="00592D74"/>
    <w:rsid w:val="005C0486"/>
    <w:rsid w:val="005E2C44"/>
    <w:rsid w:val="00621188"/>
    <w:rsid w:val="006257ED"/>
    <w:rsid w:val="00653DE4"/>
    <w:rsid w:val="00665C47"/>
    <w:rsid w:val="00695808"/>
    <w:rsid w:val="006B46FB"/>
    <w:rsid w:val="006E21FB"/>
    <w:rsid w:val="007446AD"/>
    <w:rsid w:val="00792342"/>
    <w:rsid w:val="007977A8"/>
    <w:rsid w:val="007A20FE"/>
    <w:rsid w:val="007B512A"/>
    <w:rsid w:val="007C2097"/>
    <w:rsid w:val="007D6A07"/>
    <w:rsid w:val="007F7259"/>
    <w:rsid w:val="008040A8"/>
    <w:rsid w:val="008279FA"/>
    <w:rsid w:val="008626E7"/>
    <w:rsid w:val="00870EE7"/>
    <w:rsid w:val="008863B9"/>
    <w:rsid w:val="008A45A6"/>
    <w:rsid w:val="008D3CCC"/>
    <w:rsid w:val="008F0C1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3FF9"/>
    <w:rsid w:val="00BB5DFC"/>
    <w:rsid w:val="00BD279D"/>
    <w:rsid w:val="00BD6BB8"/>
    <w:rsid w:val="00C541E3"/>
    <w:rsid w:val="00C66BA2"/>
    <w:rsid w:val="00C771FA"/>
    <w:rsid w:val="00C870F6"/>
    <w:rsid w:val="00C95985"/>
    <w:rsid w:val="00CC5026"/>
    <w:rsid w:val="00CC68D0"/>
    <w:rsid w:val="00D03F9A"/>
    <w:rsid w:val="00D06D51"/>
    <w:rsid w:val="00D22EEF"/>
    <w:rsid w:val="00D24991"/>
    <w:rsid w:val="00D34184"/>
    <w:rsid w:val="00D50255"/>
    <w:rsid w:val="00D66520"/>
    <w:rsid w:val="00D84AE9"/>
    <w:rsid w:val="00DE34CF"/>
    <w:rsid w:val="00E13F3D"/>
    <w:rsid w:val="00E34898"/>
    <w:rsid w:val="00E36BEF"/>
    <w:rsid w:val="00E6542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C771FA"/>
    <w:rPr>
      <w:rFonts w:ascii="Arial" w:hAnsi="Arial"/>
      <w:sz w:val="18"/>
      <w:lang w:val="en-GB" w:eastAsia="en-US"/>
    </w:rPr>
  </w:style>
  <w:style w:type="character" w:customStyle="1" w:styleId="TAHChar">
    <w:name w:val="TAH Char"/>
    <w:link w:val="TAH"/>
    <w:qFormat/>
    <w:rsid w:val="00C771FA"/>
    <w:rPr>
      <w:rFonts w:ascii="Arial" w:hAnsi="Arial"/>
      <w:b/>
      <w:sz w:val="18"/>
      <w:lang w:val="en-GB" w:eastAsia="en-US"/>
    </w:rPr>
  </w:style>
  <w:style w:type="character" w:customStyle="1" w:styleId="TALChar">
    <w:name w:val="TAL Char"/>
    <w:qFormat/>
    <w:rsid w:val="007446AD"/>
    <w:rPr>
      <w:rFonts w:ascii="Arial" w:hAnsi="Arial"/>
      <w:sz w:val="18"/>
    </w:rPr>
  </w:style>
  <w:style w:type="character" w:customStyle="1" w:styleId="TFZchn">
    <w:name w:val="TF Zchn"/>
    <w:link w:val="TF"/>
    <w:rsid w:val="007446AD"/>
    <w:rPr>
      <w:rFonts w:ascii="Arial" w:hAnsi="Arial"/>
      <w:b/>
      <w:lang w:val="en-GB" w:eastAsia="en-US"/>
    </w:rPr>
  </w:style>
  <w:style w:type="character" w:customStyle="1" w:styleId="THChar">
    <w:name w:val="TH Char"/>
    <w:link w:val="TH"/>
    <w:qFormat/>
    <w:rsid w:val="00526E79"/>
    <w:rPr>
      <w:rFonts w:ascii="Arial" w:hAnsi="Arial"/>
      <w:b/>
      <w:lang w:val="en-GB" w:eastAsia="en-US"/>
    </w:rPr>
  </w:style>
  <w:style w:type="character" w:customStyle="1" w:styleId="TACChar">
    <w:name w:val="TAC Char"/>
    <w:basedOn w:val="TALChar"/>
    <w:link w:val="TAC"/>
    <w:qFormat/>
    <w:locked/>
    <w:rsid w:val="00526E79"/>
    <w:rPr>
      <w:rFonts w:ascii="Arial" w:hAnsi="Arial"/>
      <w:sz w:val="18"/>
      <w:lang w:val="en-GB" w:eastAsia="en-US"/>
    </w:rPr>
  </w:style>
  <w:style w:type="character" w:customStyle="1" w:styleId="PLChar">
    <w:name w:val="PL Char"/>
    <w:link w:val="PL"/>
    <w:qFormat/>
    <w:rsid w:val="00050A52"/>
    <w:rPr>
      <w:rFonts w:ascii="Courier New" w:hAnsi="Courier New"/>
      <w:noProof/>
      <w:sz w:val="16"/>
      <w:lang w:val="en-GB" w:eastAsia="en-US"/>
    </w:rPr>
  </w:style>
  <w:style w:type="paragraph" w:styleId="ListParagraph">
    <w:name w:val="List Paragraph"/>
    <w:basedOn w:val="Normal"/>
    <w:uiPriority w:val="34"/>
    <w:qFormat/>
    <w:rsid w:val="003C78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1289</Words>
  <Characters>7351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2</cp:revision>
  <cp:lastPrinted>1900-01-01T00:00:00Z</cp:lastPrinted>
  <dcterms:created xsi:type="dcterms:W3CDTF">2022-04-25T09:50:00Z</dcterms:created>
  <dcterms:modified xsi:type="dcterms:W3CDTF">2022-04-25T09:50:00Z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